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8D3" w:rsidRDefault="00626956" w:rsidP="00D30446">
      <w:pPr>
        <w:overflowPunct w:val="0"/>
        <w:autoSpaceDE w:val="0"/>
        <w:autoSpaceDN w:val="0"/>
        <w:adjustRightInd w:val="0"/>
        <w:snapToGrid w:val="0"/>
        <w:jc w:val="left"/>
        <w:textAlignment w:val="baseline"/>
        <w:rPr>
          <w:b/>
          <w:sz w:val="24"/>
        </w:rPr>
      </w:pPr>
      <w:r>
        <w:rPr>
          <w:rFonts w:cs="Arial"/>
          <w:b/>
          <w:bCs/>
          <w:snapToGrid w:val="0"/>
          <w:kern w:val="0"/>
          <w:sz w:val="24"/>
        </w:rPr>
        <w:t>3GPP TSG-RAN WG2 Meeting#</w:t>
      </w:r>
      <w:r>
        <w:rPr>
          <w:rFonts w:cs="Arial"/>
          <w:b/>
          <w:bCs/>
          <w:snapToGrid w:val="0"/>
          <w:kern w:val="0"/>
          <w:sz w:val="24"/>
          <w:lang w:val="en-GB"/>
        </w:rPr>
        <w:t>10</w:t>
      </w:r>
      <w:r w:rsidR="00D30446">
        <w:rPr>
          <w:rFonts w:cs="Arial"/>
          <w:b/>
          <w:bCs/>
          <w:snapToGrid w:val="0"/>
          <w:kern w:val="0"/>
          <w:sz w:val="24"/>
        </w:rPr>
        <w:t>9 electronic</w:t>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327923">
        <w:rPr>
          <w:rFonts w:cs="Arial"/>
          <w:b/>
          <w:bCs/>
          <w:snapToGrid w:val="0"/>
          <w:kern w:val="0"/>
          <w:sz w:val="24"/>
        </w:rPr>
        <w:t xml:space="preserve"> </w:t>
      </w:r>
      <w:r w:rsidR="00D30446">
        <w:rPr>
          <w:rFonts w:cs="Arial"/>
          <w:b/>
          <w:bCs/>
          <w:snapToGrid w:val="0"/>
          <w:kern w:val="0"/>
          <w:sz w:val="24"/>
        </w:rPr>
        <w:tab/>
      </w:r>
      <w:r w:rsidR="00D30446">
        <w:rPr>
          <w:rFonts w:cs="Arial"/>
          <w:b/>
          <w:bCs/>
          <w:snapToGrid w:val="0"/>
          <w:kern w:val="0"/>
          <w:sz w:val="24"/>
        </w:rPr>
        <w:tab/>
        <w:t xml:space="preserve"> R2-2</w:t>
      </w:r>
      <w:r w:rsidR="00327923">
        <w:rPr>
          <w:rFonts w:cs="Arial"/>
          <w:b/>
          <w:bCs/>
          <w:snapToGrid w:val="0"/>
          <w:kern w:val="0"/>
          <w:sz w:val="24"/>
        </w:rPr>
        <w:t>001124</w:t>
      </w:r>
      <w:bookmarkStart w:id="0" w:name="_GoBack"/>
      <w:bookmarkEnd w:id="0"/>
      <w:r w:rsidR="00D30446">
        <w:rPr>
          <w:b/>
          <w:sz w:val="24"/>
        </w:rPr>
        <w:tab/>
      </w:r>
    </w:p>
    <w:p w:rsidR="00D30446" w:rsidRPr="00D30446" w:rsidRDefault="00D30446" w:rsidP="00D30446">
      <w:pPr>
        <w:overflowPunct w:val="0"/>
        <w:autoSpaceDE w:val="0"/>
        <w:autoSpaceDN w:val="0"/>
        <w:adjustRightInd w:val="0"/>
        <w:snapToGrid w:val="0"/>
        <w:jc w:val="left"/>
        <w:textAlignment w:val="baseline"/>
        <w:rPr>
          <w:rFonts w:cs="Arial"/>
          <w:b/>
          <w:bCs/>
          <w:kern w:val="0"/>
          <w:sz w:val="24"/>
        </w:rPr>
      </w:pPr>
      <w:proofErr w:type="gramStart"/>
      <w:r>
        <w:rPr>
          <w:b/>
          <w:sz w:val="24"/>
        </w:rPr>
        <w:t>e-meeting</w:t>
      </w:r>
      <w:proofErr w:type="gramEnd"/>
      <w:r>
        <w:rPr>
          <w:b/>
          <w:sz w:val="24"/>
        </w:rPr>
        <w:t>, 24</w:t>
      </w:r>
      <w:r w:rsidRPr="00D30446">
        <w:rPr>
          <w:b/>
          <w:sz w:val="24"/>
          <w:vertAlign w:val="superscript"/>
        </w:rPr>
        <w:t>th</w:t>
      </w:r>
      <w:r w:rsidR="006E3362" w:rsidRPr="006E3362">
        <w:rPr>
          <w:b/>
          <w:sz w:val="24"/>
        </w:rPr>
        <w:t xml:space="preserve"> </w:t>
      </w:r>
      <w:r w:rsidR="006E3362">
        <w:rPr>
          <w:b/>
          <w:sz w:val="24"/>
        </w:rPr>
        <w:t xml:space="preserve">February </w:t>
      </w:r>
      <w:r>
        <w:rPr>
          <w:b/>
          <w:sz w:val="24"/>
        </w:rPr>
        <w:t>-</w:t>
      </w:r>
      <w:r w:rsidR="006E3362">
        <w:rPr>
          <w:b/>
          <w:sz w:val="24"/>
        </w:rPr>
        <w:t xml:space="preserve"> 6</w:t>
      </w:r>
      <w:r w:rsidRPr="00D30446">
        <w:rPr>
          <w:b/>
          <w:sz w:val="24"/>
          <w:vertAlign w:val="superscript"/>
        </w:rPr>
        <w:t>th</w:t>
      </w:r>
      <w:r w:rsidR="006E3362">
        <w:rPr>
          <w:b/>
          <w:sz w:val="24"/>
        </w:rPr>
        <w:t xml:space="preserve"> M</w:t>
      </w:r>
      <w:r w:rsidR="006E3362">
        <w:rPr>
          <w:rFonts w:hint="eastAsia"/>
          <w:b/>
          <w:sz w:val="24"/>
        </w:rPr>
        <w:t>arch</w:t>
      </w:r>
      <w:r w:rsidR="006E3362">
        <w:rPr>
          <w:b/>
          <w:sz w:val="24"/>
        </w:rPr>
        <w:t>,</w:t>
      </w:r>
      <w:r>
        <w:rPr>
          <w:b/>
          <w:sz w:val="24"/>
        </w:rPr>
        <w:t xml:space="preserve"> 2020</w:t>
      </w:r>
    </w:p>
    <w:p w:rsidR="005978D3" w:rsidRDefault="005978D3">
      <w:pPr>
        <w:overflowPunct w:val="0"/>
        <w:autoSpaceDE w:val="0"/>
        <w:autoSpaceDN w:val="0"/>
        <w:adjustRightInd w:val="0"/>
        <w:snapToGrid w:val="0"/>
        <w:jc w:val="left"/>
        <w:textAlignment w:val="baseline"/>
        <w:rPr>
          <w:rFonts w:cs="Arial"/>
          <w:b/>
          <w:bCs/>
          <w:kern w:val="0"/>
          <w:sz w:val="28"/>
          <w:szCs w:val="28"/>
        </w:rPr>
      </w:pPr>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46168E">
        <w:rPr>
          <w:rFonts w:cs="Arial"/>
          <w:b/>
          <w:bCs/>
          <w:snapToGrid w:val="0"/>
          <w:kern w:val="0"/>
          <w:sz w:val="24"/>
        </w:rPr>
        <w:t>, Ericsson</w:t>
      </w:r>
      <w:r w:rsidR="00BB6CDA">
        <w:rPr>
          <w:rFonts w:cs="Arial"/>
          <w:b/>
          <w:bCs/>
          <w:snapToGrid w:val="0"/>
          <w:kern w:val="0"/>
          <w:sz w:val="24"/>
        </w:rPr>
        <w:t>, MediaTek Inc</w:t>
      </w:r>
    </w:p>
    <w:p w:rsidR="005978D3" w:rsidRDefault="00626956">
      <w:pPr>
        <w:overflowPunct w:val="0"/>
        <w:autoSpaceDE w:val="0"/>
        <w:autoSpaceDN w:val="0"/>
        <w:adjustRightInd w:val="0"/>
        <w:snapToGrid w:val="0"/>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F06F5F">
        <w:rPr>
          <w:rFonts w:cs="Arial"/>
          <w:b/>
          <w:bCs/>
          <w:snapToGrid w:val="0"/>
          <w:kern w:val="0"/>
          <w:sz w:val="24"/>
        </w:rPr>
        <w:t>E</w:t>
      </w:r>
      <w:r w:rsidR="00D30446">
        <w:rPr>
          <w:rFonts w:cs="Arial"/>
          <w:b/>
          <w:bCs/>
          <w:snapToGrid w:val="0"/>
          <w:kern w:val="0"/>
          <w:sz w:val="24"/>
        </w:rPr>
        <w:t xml:space="preserve">arly measurement indication in </w:t>
      </w:r>
      <w:r w:rsidR="002A78E9">
        <w:rPr>
          <w:rFonts w:cs="Arial"/>
          <w:b/>
          <w:bCs/>
          <w:snapToGrid w:val="0"/>
          <w:kern w:val="0"/>
          <w:sz w:val="24"/>
        </w:rPr>
        <w:t>NR SIB1</w:t>
      </w:r>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Agenda item:</w:t>
      </w:r>
      <w:bookmarkStart w:id="1" w:name="Source"/>
      <w:bookmarkEnd w:id="1"/>
      <w:r>
        <w:rPr>
          <w:rFonts w:cs="Arial"/>
          <w:b/>
          <w:bCs/>
          <w:snapToGrid w:val="0"/>
          <w:kern w:val="0"/>
          <w:sz w:val="24"/>
        </w:rPr>
        <w:tab/>
      </w:r>
      <w:r>
        <w:rPr>
          <w:rFonts w:cs="Arial"/>
          <w:b/>
          <w:bCs/>
          <w:snapToGrid w:val="0"/>
          <w:kern w:val="0"/>
          <w:sz w:val="24"/>
        </w:rPr>
        <w:tab/>
        <w:t>6.10.3</w:t>
      </w:r>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rsidR="00D30446" w:rsidRPr="00D30446" w:rsidRDefault="00626956" w:rsidP="00D3044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Introduction</w:t>
      </w:r>
    </w:p>
    <w:p w:rsidR="005978D3" w:rsidRPr="008B0E2A" w:rsidRDefault="00626956">
      <w:r>
        <w:rPr>
          <w:sz w:val="20"/>
          <w:szCs w:val="20"/>
        </w:rPr>
        <w:t xml:space="preserve">In this contribution, </w:t>
      </w:r>
      <w:r w:rsidR="00D30446">
        <w:rPr>
          <w:sz w:val="20"/>
          <w:szCs w:val="20"/>
        </w:rPr>
        <w:t xml:space="preserve">we discuss the issue of early measurement indication in NR </w:t>
      </w:r>
      <w:r w:rsidR="00155F25">
        <w:rPr>
          <w:sz w:val="20"/>
          <w:szCs w:val="20"/>
        </w:rPr>
        <w:t xml:space="preserve">SIB2, specifically on how to avoid unnecessary UE measurements. </w:t>
      </w:r>
    </w:p>
    <w:p w:rsidR="00155F25" w:rsidRPr="00155F25" w:rsidRDefault="00626956" w:rsidP="009361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Discussion</w:t>
      </w:r>
    </w:p>
    <w:p w:rsidR="002B0EE5" w:rsidRDefault="00155F25">
      <w:pPr>
        <w:rPr>
          <w:sz w:val="20"/>
          <w:szCs w:val="20"/>
        </w:rPr>
      </w:pPr>
      <w:r>
        <w:rPr>
          <w:sz w:val="20"/>
          <w:szCs w:val="20"/>
        </w:rPr>
        <w:t xml:space="preserve">In LTE euCA, the network indicates that it supports early measurements by including idleMobMeasuremetns-r15 in SIB2. In case this field is absent in SIB2, the UE will not indicate availability of early measurement results in RRCConnectionSetupComplete message. Moreover, to save UE’s power, in case the field is absent, </w:t>
      </w:r>
      <w:r w:rsidR="002B0EE5">
        <w:rPr>
          <w:sz w:val="20"/>
          <w:szCs w:val="20"/>
        </w:rPr>
        <w:t xml:space="preserve">UE will keep validity timer running, but </w:t>
      </w:r>
      <w:r>
        <w:rPr>
          <w:sz w:val="20"/>
          <w:szCs w:val="20"/>
        </w:rPr>
        <w:t>the UE is not required to perform idle measurement when camping on this</w:t>
      </w:r>
      <w:r w:rsidR="002B0EE5">
        <w:rPr>
          <w:sz w:val="20"/>
          <w:szCs w:val="20"/>
        </w:rPr>
        <w:t xml:space="preserve"> cell. </w:t>
      </w:r>
      <w:r>
        <w:rPr>
          <w:sz w:val="20"/>
          <w:szCs w:val="20"/>
        </w:rPr>
        <w:t xml:space="preserve">In LTE Rel-16, under early measurement discussion, it is agreed to introduce another indicator in LTE SIB2 to indicate whether the </w:t>
      </w:r>
      <w:r>
        <w:rPr>
          <w:rFonts w:hint="eastAsia"/>
          <w:sz w:val="20"/>
          <w:szCs w:val="20"/>
        </w:rPr>
        <w:t>network</w:t>
      </w:r>
      <w:r>
        <w:rPr>
          <w:sz w:val="20"/>
          <w:szCs w:val="20"/>
        </w:rPr>
        <w:t xml:space="preserve"> supports Rel-16 early measurement and </w:t>
      </w:r>
      <w:r>
        <w:rPr>
          <w:rFonts w:hint="eastAsia"/>
          <w:sz w:val="20"/>
          <w:szCs w:val="20"/>
        </w:rPr>
        <w:t>results</w:t>
      </w:r>
      <w:r>
        <w:rPr>
          <w:sz w:val="20"/>
          <w:szCs w:val="20"/>
        </w:rPr>
        <w:t xml:space="preserve"> </w:t>
      </w:r>
      <w:r>
        <w:rPr>
          <w:rFonts w:hint="eastAsia"/>
          <w:sz w:val="20"/>
          <w:szCs w:val="20"/>
        </w:rPr>
        <w:t>handling</w:t>
      </w:r>
      <w:r>
        <w:rPr>
          <w:sz w:val="20"/>
          <w:szCs w:val="20"/>
        </w:rPr>
        <w:t xml:space="preserve"> (e.g. on NR carriers).</w:t>
      </w:r>
    </w:p>
    <w:p w:rsidR="00155F25" w:rsidRDefault="002B0EE5">
      <w:pPr>
        <w:rPr>
          <w:sz w:val="20"/>
          <w:szCs w:val="20"/>
        </w:rPr>
      </w:pPr>
      <w:r>
        <w:rPr>
          <w:sz w:val="20"/>
          <w:szCs w:val="20"/>
        </w:rPr>
        <w:t>In NR Rel-16, the similar approach is adopted in NR early measurement, so a</w:t>
      </w:r>
      <w:r w:rsidR="00430916">
        <w:rPr>
          <w:sz w:val="20"/>
          <w:szCs w:val="20"/>
        </w:rPr>
        <w:t>n</w:t>
      </w:r>
      <w:r>
        <w:rPr>
          <w:sz w:val="20"/>
          <w:szCs w:val="20"/>
        </w:rPr>
        <w:t xml:space="preserve"> NR network can include an indicator in SIB1, </w:t>
      </w:r>
      <w:r w:rsidR="00430916">
        <w:rPr>
          <w:sz w:val="20"/>
          <w:szCs w:val="20"/>
        </w:rPr>
        <w:t xml:space="preserve">to </w:t>
      </w:r>
      <w:r w:rsidR="00E72656">
        <w:rPr>
          <w:sz w:val="20"/>
          <w:szCs w:val="20"/>
        </w:rPr>
        <w:t xml:space="preserve">indicate whether the network supports early measurement and </w:t>
      </w:r>
      <w:r w:rsidR="00430916">
        <w:rPr>
          <w:sz w:val="20"/>
          <w:szCs w:val="20"/>
        </w:rPr>
        <w:t xml:space="preserve">can </w:t>
      </w:r>
      <w:r w:rsidR="00E72656">
        <w:rPr>
          <w:sz w:val="20"/>
          <w:szCs w:val="20"/>
        </w:rPr>
        <w:t xml:space="preserve">process the available indication of Idle/Inactive measurements from </w:t>
      </w:r>
      <w:r w:rsidR="00430916">
        <w:rPr>
          <w:sz w:val="20"/>
          <w:szCs w:val="20"/>
        </w:rPr>
        <w:t xml:space="preserve">the </w:t>
      </w:r>
      <w:r w:rsidR="00E72656">
        <w:rPr>
          <w:sz w:val="20"/>
          <w:szCs w:val="20"/>
        </w:rPr>
        <w:t>UE. But</w:t>
      </w:r>
      <w:r>
        <w:rPr>
          <w:sz w:val="20"/>
          <w:szCs w:val="20"/>
        </w:rPr>
        <w:t xml:space="preserve"> </w:t>
      </w:r>
      <w:r w:rsidR="00E72656">
        <w:rPr>
          <w:sz w:val="20"/>
          <w:szCs w:val="20"/>
        </w:rPr>
        <w:t xml:space="preserve">based on the </w:t>
      </w:r>
      <w:r w:rsidR="00155F25">
        <w:rPr>
          <w:sz w:val="20"/>
          <w:szCs w:val="20"/>
        </w:rPr>
        <w:t>latest version of TS</w:t>
      </w:r>
      <w:r w:rsidR="00E72656">
        <w:rPr>
          <w:sz w:val="20"/>
          <w:szCs w:val="20"/>
        </w:rPr>
        <w:t xml:space="preserve"> </w:t>
      </w:r>
      <w:r w:rsidR="00155F25">
        <w:rPr>
          <w:sz w:val="20"/>
          <w:szCs w:val="20"/>
        </w:rPr>
        <w:t xml:space="preserve">38.331 running CR, the definition of </w:t>
      </w:r>
      <w:r w:rsidR="00E72656">
        <w:rPr>
          <w:sz w:val="20"/>
          <w:szCs w:val="20"/>
        </w:rPr>
        <w:t xml:space="preserve">this indication is still FFS. </w:t>
      </w:r>
    </w:p>
    <w:p w:rsidR="00CA1284" w:rsidRPr="00C961F4" w:rsidRDefault="00CA1284" w:rsidP="00CA1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61F4">
        <w:rPr>
          <w:rFonts w:ascii="Courier New" w:hAnsi="Courier New"/>
          <w:noProof/>
          <w:sz w:val="16"/>
          <w:lang w:eastAsia="en-GB"/>
        </w:rPr>
        <w:t xml:space="preserve">SIB1-v16xx-IEs ::=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w:t>
      </w:r>
    </w:p>
    <w:p w:rsidR="00CA1284" w:rsidRPr="00C961F4" w:rsidRDefault="00CA1284" w:rsidP="00CA1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61F4">
        <w:rPr>
          <w:rFonts w:ascii="Courier New" w:hAnsi="Courier New"/>
          <w:noProof/>
          <w:sz w:val="16"/>
          <w:lang w:eastAsia="en-GB"/>
        </w:rPr>
        <w:t xml:space="preserve">    idleModeMeasurements-r16</w:t>
      </w:r>
      <w:r w:rsidRPr="00C961F4">
        <w:rPr>
          <w:rFonts w:ascii="Courier New" w:hAnsi="Courier New"/>
          <w:noProof/>
          <w:sz w:val="16"/>
          <w:lang w:eastAsia="en-GB"/>
        </w:rPr>
        <w:tab/>
      </w:r>
      <w:r w:rsidRPr="00C961F4">
        <w:rPr>
          <w:rFonts w:ascii="Courier New" w:hAnsi="Courier New"/>
          <w:noProof/>
          <w:sz w:val="16"/>
          <w:lang w:eastAsia="en-GB"/>
        </w:rPr>
        <w:tab/>
      </w:r>
      <w:r>
        <w:rPr>
          <w:rFonts w:ascii="Courier New" w:hAnsi="Courier New"/>
          <w:noProof/>
          <w:sz w:val="16"/>
          <w:lang w:eastAsia="en-GB"/>
        </w:rPr>
        <w:t>ENUMERATED{</w:t>
      </w:r>
      <w:r w:rsidRPr="00CA1284">
        <w:rPr>
          <w:rFonts w:ascii="Courier New" w:hAnsi="Courier New"/>
          <w:noProof/>
          <w:sz w:val="16"/>
          <w:highlight w:val="yellow"/>
          <w:lang w:eastAsia="en-GB"/>
        </w:rPr>
        <w:t>ffs</w:t>
      </w:r>
      <w:r>
        <w:rPr>
          <w:rFonts w:ascii="Courier New" w:hAnsi="Courier New"/>
          <w:noProof/>
          <w:sz w:val="16"/>
          <w:lang w:eastAsia="en-GB"/>
        </w:rPr>
        <w:t>}</w:t>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t xml:space="preserve">             OPTIONAL,</w:t>
      </w:r>
      <w:r w:rsidRPr="00C961F4">
        <w:rPr>
          <w:rFonts w:ascii="Courier New" w:hAnsi="Courier New"/>
          <w:noProof/>
          <w:sz w:val="16"/>
          <w:lang w:eastAsia="en-GB"/>
        </w:rPr>
        <w:tab/>
        <w:t>-- Need N</w:t>
      </w:r>
    </w:p>
    <w:p w:rsidR="00CA1284" w:rsidRPr="00C961F4" w:rsidRDefault="00CA1284" w:rsidP="00CA1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61F4">
        <w:rPr>
          <w:rFonts w:ascii="Courier New" w:hAnsi="Courier New"/>
          <w:noProof/>
          <w:sz w:val="16"/>
          <w:lang w:eastAsia="en-GB"/>
        </w:rPr>
        <w:t xml:space="preserve">    nonCriticalExtension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                  </w:t>
      </w:r>
      <w:r w:rsidRPr="00C961F4">
        <w:rPr>
          <w:rFonts w:ascii="Courier New" w:hAnsi="Courier New"/>
          <w:noProof/>
          <w:color w:val="993366"/>
          <w:sz w:val="16"/>
          <w:lang w:eastAsia="en-GB"/>
        </w:rPr>
        <w:t>OPTIONAL</w:t>
      </w:r>
    </w:p>
    <w:p w:rsidR="00CA1284" w:rsidRPr="00C961F4" w:rsidRDefault="00CA1284" w:rsidP="00CA1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61F4">
        <w:rPr>
          <w:rFonts w:ascii="Courier New" w:hAnsi="Courier New"/>
          <w:noProof/>
          <w:sz w:val="16"/>
          <w:lang w:eastAsia="en-GB"/>
        </w:rPr>
        <w:t>}</w:t>
      </w:r>
    </w:p>
    <w:p w:rsidR="00706F9D" w:rsidRDefault="00706F9D">
      <w:pPr>
        <w:rPr>
          <w:sz w:val="20"/>
          <w:szCs w:val="20"/>
        </w:rPr>
      </w:pPr>
      <w:r>
        <w:rPr>
          <w:sz w:val="20"/>
          <w:szCs w:val="20"/>
        </w:rPr>
        <w:t>For Rel-16 NR early measurement, network may enable this function for following purposes</w:t>
      </w:r>
      <w:r w:rsidR="00430916">
        <w:rPr>
          <w:sz w:val="20"/>
          <w:szCs w:val="20"/>
        </w:rPr>
        <w:t>:</w:t>
      </w:r>
    </w:p>
    <w:p w:rsidR="00706F9D" w:rsidRDefault="00706F9D" w:rsidP="00706F9D">
      <w:pPr>
        <w:pStyle w:val="afffffff4"/>
        <w:numPr>
          <w:ilvl w:val="0"/>
          <w:numId w:val="10"/>
        </w:numPr>
        <w:rPr>
          <w:sz w:val="20"/>
          <w:szCs w:val="20"/>
        </w:rPr>
      </w:pPr>
      <w:r>
        <w:rPr>
          <w:sz w:val="20"/>
          <w:szCs w:val="20"/>
        </w:rPr>
        <w:t xml:space="preserve">Fast NR SCell addition; </w:t>
      </w:r>
    </w:p>
    <w:p w:rsidR="00706F9D" w:rsidRDefault="00706F9D" w:rsidP="00706F9D">
      <w:pPr>
        <w:pStyle w:val="afffffff4"/>
        <w:numPr>
          <w:ilvl w:val="0"/>
          <w:numId w:val="10"/>
        </w:numPr>
        <w:rPr>
          <w:sz w:val="20"/>
          <w:szCs w:val="20"/>
        </w:rPr>
      </w:pPr>
      <w:r>
        <w:rPr>
          <w:sz w:val="20"/>
          <w:szCs w:val="20"/>
        </w:rPr>
        <w:t>Fast NE-DC setup;</w:t>
      </w:r>
    </w:p>
    <w:p w:rsidR="00706F9D" w:rsidRPr="00706F9D" w:rsidRDefault="00706F9D" w:rsidP="00706F9D">
      <w:pPr>
        <w:pStyle w:val="afffffff4"/>
        <w:numPr>
          <w:ilvl w:val="0"/>
          <w:numId w:val="10"/>
        </w:numPr>
        <w:rPr>
          <w:sz w:val="20"/>
          <w:szCs w:val="20"/>
        </w:rPr>
      </w:pPr>
      <w:r>
        <w:rPr>
          <w:sz w:val="20"/>
          <w:szCs w:val="20"/>
        </w:rPr>
        <w:t xml:space="preserve">Fast NR-DC setup; </w:t>
      </w:r>
    </w:p>
    <w:p w:rsidR="00E64D76" w:rsidRDefault="00F06F5F">
      <w:pPr>
        <w:rPr>
          <w:sz w:val="20"/>
          <w:szCs w:val="20"/>
        </w:rPr>
      </w:pPr>
      <w:r>
        <w:rPr>
          <w:sz w:val="20"/>
          <w:szCs w:val="20"/>
        </w:rPr>
        <w:t xml:space="preserve">In real deployment, it is possible that </w:t>
      </w:r>
      <w:r w:rsidR="00E64D76">
        <w:rPr>
          <w:sz w:val="20"/>
          <w:szCs w:val="20"/>
        </w:rPr>
        <w:t>the</w:t>
      </w:r>
      <w:r>
        <w:rPr>
          <w:sz w:val="20"/>
          <w:szCs w:val="20"/>
        </w:rPr>
        <w:t xml:space="preserve"> network</w:t>
      </w:r>
      <w:r w:rsidR="00E64D76">
        <w:rPr>
          <w:sz w:val="20"/>
          <w:szCs w:val="20"/>
        </w:rPr>
        <w:t xml:space="preserve"> </w:t>
      </w:r>
      <w:r>
        <w:rPr>
          <w:sz w:val="20"/>
          <w:szCs w:val="20"/>
        </w:rPr>
        <w:t xml:space="preserve">may only support CA or NR-DC, but does not support NE-DC </w:t>
      </w:r>
      <w:r>
        <w:rPr>
          <w:sz w:val="20"/>
          <w:szCs w:val="20"/>
        </w:rPr>
        <w:lastRenderedPageBreak/>
        <w:t>operation.</w:t>
      </w:r>
      <w:r w:rsidR="00E64D76">
        <w:rPr>
          <w:sz w:val="20"/>
          <w:szCs w:val="20"/>
        </w:rPr>
        <w:t xml:space="preserve"> Or based on network local RRM policy, the network may disable NE-DC for specific </w:t>
      </w:r>
      <w:r w:rsidR="008674AD">
        <w:rPr>
          <w:sz w:val="20"/>
          <w:szCs w:val="20"/>
        </w:rPr>
        <w:t>cells</w:t>
      </w:r>
      <w:r w:rsidR="00E64D76">
        <w:rPr>
          <w:sz w:val="20"/>
          <w:szCs w:val="20"/>
        </w:rPr>
        <w:t>. So once a UE receives both NR and E-UTRA early measurement configuration by RRCRelease message from the releasing cell</w:t>
      </w:r>
      <w:r w:rsidR="008674AD">
        <w:rPr>
          <w:sz w:val="20"/>
          <w:szCs w:val="20"/>
        </w:rPr>
        <w:t xml:space="preserve"> (which supports NE-DC)</w:t>
      </w:r>
      <w:r w:rsidR="00E64D76">
        <w:rPr>
          <w:sz w:val="20"/>
          <w:szCs w:val="20"/>
        </w:rPr>
        <w:t xml:space="preserve">, and then moves to a cell that does not support NE-DC, the UE may continue performing </w:t>
      </w:r>
      <w:r w:rsidR="008674AD">
        <w:rPr>
          <w:sz w:val="20"/>
          <w:szCs w:val="20"/>
        </w:rPr>
        <w:t xml:space="preserve">Idle/Inactive </w:t>
      </w:r>
      <w:r w:rsidR="00E64D76">
        <w:rPr>
          <w:sz w:val="20"/>
          <w:szCs w:val="20"/>
        </w:rPr>
        <w:t>measurement on LTE frequencies, and deliver available information to network. As a consequence, those LTE measurement results will be discard</w:t>
      </w:r>
      <w:r w:rsidR="00430916">
        <w:rPr>
          <w:sz w:val="20"/>
          <w:szCs w:val="20"/>
        </w:rPr>
        <w:t>ed</w:t>
      </w:r>
      <w:r w:rsidR="00E64D76">
        <w:rPr>
          <w:sz w:val="20"/>
          <w:szCs w:val="20"/>
        </w:rPr>
        <w:t xml:space="preserve"> by network, and UE’s power is wasted </w:t>
      </w:r>
      <w:r w:rsidR="00430916">
        <w:rPr>
          <w:sz w:val="20"/>
          <w:szCs w:val="20"/>
        </w:rPr>
        <w:t xml:space="preserve">on </w:t>
      </w:r>
      <w:r w:rsidR="00E64D76">
        <w:rPr>
          <w:sz w:val="20"/>
          <w:szCs w:val="20"/>
        </w:rPr>
        <w:t>performing th</w:t>
      </w:r>
      <w:r w:rsidR="00430916">
        <w:rPr>
          <w:sz w:val="20"/>
          <w:szCs w:val="20"/>
        </w:rPr>
        <w:t>ese</w:t>
      </w:r>
      <w:r w:rsidR="00E64D76">
        <w:rPr>
          <w:sz w:val="20"/>
          <w:szCs w:val="20"/>
        </w:rPr>
        <w:t xml:space="preserve"> unnecessary measurements.</w:t>
      </w:r>
    </w:p>
    <w:p w:rsidR="00AF4F3F" w:rsidRDefault="00AF4F3F">
      <w:pPr>
        <w:rPr>
          <w:sz w:val="20"/>
          <w:szCs w:val="20"/>
        </w:rPr>
      </w:pPr>
      <w:r>
        <w:rPr>
          <w:sz w:val="20"/>
          <w:szCs w:val="20"/>
        </w:rPr>
        <w:t xml:space="preserve">Similarly, </w:t>
      </w:r>
      <w:r w:rsidR="00430916">
        <w:rPr>
          <w:sz w:val="20"/>
          <w:szCs w:val="20"/>
        </w:rPr>
        <w:t xml:space="preserve">if </w:t>
      </w:r>
      <w:r>
        <w:rPr>
          <w:sz w:val="20"/>
          <w:szCs w:val="20"/>
        </w:rPr>
        <w:t xml:space="preserve">a UE moves from </w:t>
      </w:r>
      <w:r w:rsidR="00430916">
        <w:rPr>
          <w:sz w:val="20"/>
          <w:szCs w:val="20"/>
        </w:rPr>
        <w:t xml:space="preserve">an </w:t>
      </w:r>
      <w:r>
        <w:rPr>
          <w:sz w:val="20"/>
          <w:szCs w:val="20"/>
        </w:rPr>
        <w:t xml:space="preserve">NR-DC capable cell to </w:t>
      </w:r>
      <w:r w:rsidR="00430916">
        <w:rPr>
          <w:sz w:val="20"/>
          <w:szCs w:val="20"/>
        </w:rPr>
        <w:t xml:space="preserve">an </w:t>
      </w:r>
      <w:r>
        <w:rPr>
          <w:sz w:val="20"/>
          <w:szCs w:val="20"/>
        </w:rPr>
        <w:t xml:space="preserve">NE-DC only capable cell, </w:t>
      </w:r>
      <w:r w:rsidR="00430916">
        <w:rPr>
          <w:sz w:val="20"/>
          <w:szCs w:val="20"/>
        </w:rPr>
        <w:t xml:space="preserve">it </w:t>
      </w:r>
      <w:r>
        <w:rPr>
          <w:sz w:val="20"/>
          <w:szCs w:val="20"/>
        </w:rPr>
        <w:t>may perform unnecessary idle/inactive measurements on NR frequencies.</w:t>
      </w:r>
    </w:p>
    <w:p w:rsidR="00E64D76" w:rsidRDefault="009361C4" w:rsidP="009361C4">
      <w:pPr>
        <w:tabs>
          <w:tab w:val="left" w:pos="420"/>
        </w:tabs>
        <w:ind w:left="1418" w:hanging="1418"/>
        <w:rPr>
          <w:b/>
          <w:bCs/>
          <w:sz w:val="20"/>
          <w:szCs w:val="20"/>
        </w:rPr>
      </w:pPr>
      <w:r>
        <w:rPr>
          <w:b/>
          <w:bCs/>
          <w:sz w:val="20"/>
          <w:szCs w:val="20"/>
        </w:rPr>
        <w:t xml:space="preserve">Observation </w:t>
      </w:r>
      <w:r>
        <w:rPr>
          <w:b/>
          <w:bCs/>
          <w:sz w:val="20"/>
          <w:szCs w:val="20"/>
        </w:rPr>
        <w:tab/>
      </w:r>
      <w:r w:rsidR="00E64D76">
        <w:rPr>
          <w:b/>
          <w:bCs/>
          <w:sz w:val="20"/>
          <w:szCs w:val="20"/>
        </w:rPr>
        <w:t xml:space="preserve">When UE moves from NE-DC capable </w:t>
      </w:r>
      <w:r w:rsidR="008674AD">
        <w:rPr>
          <w:b/>
          <w:bCs/>
          <w:sz w:val="20"/>
          <w:szCs w:val="20"/>
        </w:rPr>
        <w:t>cell</w:t>
      </w:r>
      <w:r w:rsidR="00E64D76">
        <w:rPr>
          <w:b/>
          <w:bCs/>
          <w:sz w:val="20"/>
          <w:szCs w:val="20"/>
        </w:rPr>
        <w:t xml:space="preserve"> to NE-DC non-ca</w:t>
      </w:r>
      <w:r w:rsidR="008674AD">
        <w:rPr>
          <w:b/>
          <w:bCs/>
          <w:sz w:val="20"/>
          <w:szCs w:val="20"/>
        </w:rPr>
        <w:t>pable cell</w:t>
      </w:r>
      <w:r w:rsidR="00E64D76">
        <w:rPr>
          <w:b/>
          <w:bCs/>
          <w:sz w:val="20"/>
          <w:szCs w:val="20"/>
        </w:rPr>
        <w:t xml:space="preserve">, the UE </w:t>
      </w:r>
      <w:r w:rsidR="008674AD">
        <w:rPr>
          <w:b/>
          <w:bCs/>
          <w:sz w:val="20"/>
          <w:szCs w:val="20"/>
        </w:rPr>
        <w:t>may perform unnecessary measurement on LTE frequencies, and wastes its power</w:t>
      </w:r>
      <w:r w:rsidR="00AF4F3F">
        <w:rPr>
          <w:b/>
          <w:bCs/>
          <w:sz w:val="20"/>
          <w:szCs w:val="20"/>
        </w:rPr>
        <w:t xml:space="preserve">. </w:t>
      </w:r>
    </w:p>
    <w:p w:rsidR="008674AD" w:rsidRDefault="008674AD">
      <w:pPr>
        <w:rPr>
          <w:sz w:val="20"/>
          <w:szCs w:val="20"/>
        </w:rPr>
      </w:pPr>
      <w:r>
        <w:rPr>
          <w:sz w:val="20"/>
          <w:szCs w:val="20"/>
        </w:rPr>
        <w:t xml:space="preserve">To solve </w:t>
      </w:r>
      <w:r w:rsidR="00430916">
        <w:rPr>
          <w:sz w:val="20"/>
          <w:szCs w:val="20"/>
        </w:rPr>
        <w:t xml:space="preserve">the </w:t>
      </w:r>
      <w:r>
        <w:rPr>
          <w:sz w:val="20"/>
          <w:szCs w:val="20"/>
        </w:rPr>
        <w:t xml:space="preserve">above issue, the simplest way is to indicate in </w:t>
      </w:r>
      <w:r w:rsidR="00430916">
        <w:rPr>
          <w:sz w:val="20"/>
          <w:szCs w:val="20"/>
        </w:rPr>
        <w:t xml:space="preserve">SIB1 which early measurement (NR and/or LTE) the current cell </w:t>
      </w:r>
      <w:r>
        <w:rPr>
          <w:sz w:val="20"/>
          <w:szCs w:val="20"/>
        </w:rPr>
        <w:t>supports</w:t>
      </w:r>
      <w:r w:rsidR="00430916">
        <w:rPr>
          <w:sz w:val="20"/>
          <w:szCs w:val="20"/>
        </w:rPr>
        <w:t xml:space="preserve"> (or is interested in).</w:t>
      </w:r>
      <w:r>
        <w:rPr>
          <w:sz w:val="20"/>
          <w:szCs w:val="20"/>
        </w:rPr>
        <w:t xml:space="preserve"> This can be achieved by defining the </w:t>
      </w:r>
      <w:r w:rsidRPr="008674AD">
        <w:rPr>
          <w:i/>
          <w:sz w:val="20"/>
          <w:szCs w:val="20"/>
        </w:rPr>
        <w:t>idleModeMeasurements-r16</w:t>
      </w:r>
      <w:r>
        <w:rPr>
          <w:sz w:val="20"/>
          <w:szCs w:val="20"/>
        </w:rPr>
        <w:t xml:space="preserve"> as “ENUMERATED {eutra, nr, both}” in NR SIB1.</w:t>
      </w:r>
    </w:p>
    <w:p w:rsidR="008674AD" w:rsidRDefault="008674AD">
      <w:pPr>
        <w:rPr>
          <w:sz w:val="20"/>
          <w:szCs w:val="20"/>
        </w:rPr>
      </w:pPr>
      <w:r>
        <w:rPr>
          <w:sz w:val="20"/>
          <w:szCs w:val="20"/>
        </w:rPr>
        <w:t>Also from UE’s perspective, the UE behaviour is similar</w:t>
      </w:r>
      <w:r w:rsidR="00AF4F3F">
        <w:rPr>
          <w:sz w:val="20"/>
          <w:szCs w:val="20"/>
        </w:rPr>
        <w:t xml:space="preserve"> to LTE euCA, but with NR and E-UTRAN differentiation</w:t>
      </w:r>
      <w:r>
        <w:rPr>
          <w:sz w:val="20"/>
          <w:szCs w:val="20"/>
        </w:rPr>
        <w:t xml:space="preserve">: </w:t>
      </w:r>
    </w:p>
    <w:p w:rsidR="00AF4F3F" w:rsidRDefault="00AF4F3F" w:rsidP="00AF4F3F">
      <w:pPr>
        <w:pStyle w:val="afffffff4"/>
        <w:numPr>
          <w:ilvl w:val="0"/>
          <w:numId w:val="12"/>
        </w:numPr>
        <w:ind w:left="709" w:hanging="425"/>
        <w:rPr>
          <w:sz w:val="20"/>
          <w:szCs w:val="20"/>
        </w:rPr>
      </w:pPr>
      <w:r>
        <w:rPr>
          <w:sz w:val="20"/>
          <w:szCs w:val="20"/>
        </w:rPr>
        <w:t xml:space="preserve">If the field is absent, the UE keeps validity timer running, but the UE is not </w:t>
      </w:r>
      <w:r w:rsidR="00430916">
        <w:rPr>
          <w:sz w:val="20"/>
          <w:szCs w:val="20"/>
        </w:rPr>
        <w:t xml:space="preserve">required to </w:t>
      </w:r>
      <w:r>
        <w:rPr>
          <w:sz w:val="20"/>
          <w:szCs w:val="20"/>
        </w:rPr>
        <w:t xml:space="preserve">measure </w:t>
      </w:r>
      <w:r w:rsidR="00430916">
        <w:rPr>
          <w:sz w:val="20"/>
          <w:szCs w:val="20"/>
        </w:rPr>
        <w:t xml:space="preserve">neither </w:t>
      </w:r>
      <w:r>
        <w:rPr>
          <w:sz w:val="20"/>
          <w:szCs w:val="20"/>
        </w:rPr>
        <w:t xml:space="preserve">LTE </w:t>
      </w:r>
      <w:r w:rsidR="00430916">
        <w:rPr>
          <w:sz w:val="20"/>
          <w:szCs w:val="20"/>
        </w:rPr>
        <w:t>nor</w:t>
      </w:r>
      <w:r>
        <w:rPr>
          <w:sz w:val="20"/>
          <w:szCs w:val="20"/>
        </w:rPr>
        <w:t xml:space="preserve"> NR frequencies; </w:t>
      </w:r>
    </w:p>
    <w:p w:rsidR="00E64D76" w:rsidRDefault="00AF4F3F" w:rsidP="00AF4F3F">
      <w:pPr>
        <w:pStyle w:val="afffffff4"/>
        <w:numPr>
          <w:ilvl w:val="0"/>
          <w:numId w:val="12"/>
        </w:numPr>
        <w:ind w:left="709" w:hanging="425"/>
        <w:rPr>
          <w:sz w:val="20"/>
          <w:szCs w:val="20"/>
        </w:rPr>
      </w:pPr>
      <w:r>
        <w:rPr>
          <w:sz w:val="20"/>
          <w:szCs w:val="20"/>
        </w:rPr>
        <w:t xml:space="preserve">If the field is set to </w:t>
      </w:r>
      <w:r w:rsidRPr="00AF4F3F">
        <w:rPr>
          <w:i/>
          <w:sz w:val="20"/>
          <w:szCs w:val="20"/>
        </w:rPr>
        <w:t>eutra</w:t>
      </w:r>
      <w:r>
        <w:rPr>
          <w:sz w:val="20"/>
          <w:szCs w:val="20"/>
        </w:rPr>
        <w:t>, the UE keeps validity timer running, continues measuring LTE frequencies, but the UE is not required to measure NR frequencies.</w:t>
      </w:r>
    </w:p>
    <w:p w:rsidR="00AF4F3F" w:rsidRPr="00AF4F3F" w:rsidRDefault="00AF4F3F" w:rsidP="00AF4F3F">
      <w:pPr>
        <w:pStyle w:val="afffffff4"/>
        <w:numPr>
          <w:ilvl w:val="0"/>
          <w:numId w:val="12"/>
        </w:numPr>
        <w:ind w:left="709" w:hanging="425"/>
        <w:rPr>
          <w:sz w:val="20"/>
          <w:szCs w:val="20"/>
        </w:rPr>
      </w:pPr>
      <w:r>
        <w:rPr>
          <w:sz w:val="20"/>
          <w:szCs w:val="20"/>
        </w:rPr>
        <w:t xml:space="preserve">If the field is set to </w:t>
      </w:r>
      <w:r w:rsidRPr="00735DD0">
        <w:rPr>
          <w:i/>
          <w:sz w:val="20"/>
          <w:szCs w:val="20"/>
        </w:rPr>
        <w:t>nr</w:t>
      </w:r>
      <w:r>
        <w:rPr>
          <w:sz w:val="20"/>
          <w:szCs w:val="20"/>
        </w:rPr>
        <w:t>, the UE keeps validity timer running, continues measuring NR frequencies, but the UE is not required to measure LTE frequencies.</w:t>
      </w:r>
    </w:p>
    <w:p w:rsidR="005978D3" w:rsidRDefault="00AF4F3F">
      <w:pPr>
        <w:rPr>
          <w:sz w:val="20"/>
          <w:szCs w:val="20"/>
        </w:rPr>
      </w:pPr>
      <w:r>
        <w:rPr>
          <w:sz w:val="20"/>
          <w:szCs w:val="20"/>
        </w:rPr>
        <w:t>So</w:t>
      </w:r>
      <w:r w:rsidR="00626956">
        <w:rPr>
          <w:sz w:val="20"/>
          <w:szCs w:val="20"/>
        </w:rPr>
        <w:t xml:space="preserve"> we propose:</w:t>
      </w:r>
    </w:p>
    <w:p w:rsidR="00AF4F3F" w:rsidRDefault="00AF4F3F" w:rsidP="00AF4F3F">
      <w:pPr>
        <w:tabs>
          <w:tab w:val="left" w:pos="420"/>
        </w:tabs>
        <w:ind w:left="1276" w:hanging="1276"/>
        <w:rPr>
          <w:b/>
          <w:bCs/>
          <w:sz w:val="20"/>
          <w:szCs w:val="20"/>
        </w:rPr>
      </w:pPr>
      <w:r>
        <w:rPr>
          <w:b/>
          <w:bCs/>
          <w:sz w:val="20"/>
          <w:szCs w:val="20"/>
        </w:rPr>
        <w:t xml:space="preserve">Proposal 1  </w:t>
      </w:r>
      <w:r>
        <w:rPr>
          <w:b/>
          <w:bCs/>
          <w:sz w:val="20"/>
          <w:szCs w:val="20"/>
        </w:rPr>
        <w:tab/>
        <w:t xml:space="preserve">The </w:t>
      </w:r>
      <w:r w:rsidRPr="00735DD0">
        <w:rPr>
          <w:b/>
          <w:bCs/>
          <w:i/>
          <w:sz w:val="20"/>
          <w:szCs w:val="20"/>
        </w:rPr>
        <w:t>idleModeMeasurements-r16</w:t>
      </w:r>
      <w:r>
        <w:rPr>
          <w:b/>
          <w:bCs/>
          <w:sz w:val="20"/>
          <w:szCs w:val="20"/>
        </w:rPr>
        <w:t xml:space="preserve"> in NR SIB1 to be defined as type ENUMERATED {eutra, nr, both}. The UE</w:t>
      </w:r>
      <w:r w:rsidR="00430916">
        <w:rPr>
          <w:b/>
          <w:bCs/>
          <w:sz w:val="20"/>
          <w:szCs w:val="20"/>
        </w:rPr>
        <w:t>,</w:t>
      </w:r>
      <w:r>
        <w:rPr>
          <w:b/>
          <w:bCs/>
          <w:sz w:val="20"/>
          <w:szCs w:val="20"/>
        </w:rPr>
        <w:t xml:space="preserve"> based on this indicator</w:t>
      </w:r>
      <w:r w:rsidR="00430916">
        <w:rPr>
          <w:b/>
          <w:bCs/>
          <w:sz w:val="20"/>
          <w:szCs w:val="20"/>
        </w:rPr>
        <w:t>,</w:t>
      </w:r>
      <w:r>
        <w:rPr>
          <w:b/>
          <w:bCs/>
          <w:sz w:val="20"/>
          <w:szCs w:val="20"/>
        </w:rPr>
        <w:t xml:space="preserve"> to decide whether it </w:t>
      </w:r>
      <w:r w:rsidR="00960FA1">
        <w:rPr>
          <w:b/>
          <w:bCs/>
          <w:sz w:val="20"/>
          <w:szCs w:val="20"/>
        </w:rPr>
        <w:t>requires to perform early measurements on E-UTRA carriers, NR carriers, or both</w:t>
      </w:r>
      <w:r>
        <w:rPr>
          <w:b/>
          <w:bCs/>
          <w:sz w:val="20"/>
          <w:szCs w:val="20"/>
        </w:rPr>
        <w:t xml:space="preserve">. </w:t>
      </w:r>
    </w:p>
    <w:p w:rsidR="00960FA1" w:rsidRDefault="00960FA1" w:rsidP="00960FA1">
      <w:pPr>
        <w:rPr>
          <w:bCs/>
          <w:sz w:val="20"/>
          <w:szCs w:val="20"/>
        </w:rPr>
      </w:pPr>
      <w:r w:rsidRPr="00960FA1">
        <w:rPr>
          <w:bCs/>
          <w:sz w:val="20"/>
          <w:szCs w:val="20"/>
        </w:rPr>
        <w:t xml:space="preserve">The draft TP is shown in Annex capturing </w:t>
      </w:r>
      <w:r>
        <w:rPr>
          <w:bCs/>
          <w:sz w:val="20"/>
          <w:szCs w:val="20"/>
        </w:rPr>
        <w:t>the spec change of Proposal 1</w:t>
      </w:r>
      <w:r w:rsidR="009361C4">
        <w:rPr>
          <w:bCs/>
          <w:sz w:val="20"/>
          <w:szCs w:val="20"/>
        </w:rPr>
        <w:t xml:space="preserve"> (see </w:t>
      </w:r>
      <w:r w:rsidR="009361C4" w:rsidRPr="009361C4">
        <w:rPr>
          <w:bCs/>
          <w:sz w:val="20"/>
          <w:szCs w:val="20"/>
          <w:highlight w:val="green"/>
        </w:rPr>
        <w:t>green highlight</w:t>
      </w:r>
      <w:r w:rsidR="009361C4">
        <w:rPr>
          <w:bCs/>
          <w:sz w:val="20"/>
          <w:szCs w:val="20"/>
        </w:rPr>
        <w:t>)</w:t>
      </w:r>
      <w:r>
        <w:rPr>
          <w:bCs/>
          <w:sz w:val="20"/>
          <w:szCs w:val="20"/>
        </w:rPr>
        <w:t xml:space="preserve">. </w:t>
      </w:r>
    </w:p>
    <w:p w:rsidR="007A2693" w:rsidRPr="007A2693" w:rsidRDefault="007A2693" w:rsidP="007A2693">
      <w:pPr>
        <w:tabs>
          <w:tab w:val="left" w:pos="420"/>
        </w:tabs>
        <w:ind w:left="1276" w:hanging="1276"/>
        <w:rPr>
          <w:b/>
          <w:bCs/>
          <w:sz w:val="20"/>
          <w:szCs w:val="20"/>
        </w:rPr>
      </w:pPr>
      <w:r>
        <w:rPr>
          <w:b/>
          <w:bCs/>
          <w:sz w:val="20"/>
          <w:szCs w:val="20"/>
        </w:rPr>
        <w:t xml:space="preserve">Proposal 2  </w:t>
      </w:r>
      <w:r>
        <w:rPr>
          <w:b/>
          <w:bCs/>
          <w:sz w:val="20"/>
          <w:szCs w:val="20"/>
        </w:rPr>
        <w:tab/>
        <w:t xml:space="preserve">Agree the TP in Annex. </w:t>
      </w:r>
    </w:p>
    <w:p w:rsidR="005978D3" w:rsidRDefault="006269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Conclusion</w:t>
      </w:r>
    </w:p>
    <w:p w:rsidR="009361C4" w:rsidRPr="009361C4" w:rsidRDefault="009361C4" w:rsidP="009361C4">
      <w:pPr>
        <w:tabs>
          <w:tab w:val="left" w:pos="420"/>
        </w:tabs>
        <w:ind w:left="1418" w:hanging="1418"/>
        <w:rPr>
          <w:b/>
          <w:bCs/>
          <w:sz w:val="18"/>
          <w:szCs w:val="20"/>
        </w:rPr>
      </w:pPr>
      <w:r w:rsidRPr="009361C4">
        <w:rPr>
          <w:sz w:val="20"/>
        </w:rPr>
        <w:t>Based on the discussion in the previous sections we propose the following:</w:t>
      </w:r>
    </w:p>
    <w:p w:rsidR="009361C4" w:rsidRDefault="009361C4" w:rsidP="009361C4">
      <w:pPr>
        <w:tabs>
          <w:tab w:val="left" w:pos="420"/>
        </w:tabs>
        <w:ind w:left="1418" w:hanging="1418"/>
        <w:rPr>
          <w:b/>
          <w:bCs/>
          <w:sz w:val="20"/>
          <w:szCs w:val="20"/>
        </w:rPr>
      </w:pPr>
      <w:r>
        <w:rPr>
          <w:b/>
          <w:bCs/>
          <w:sz w:val="20"/>
          <w:szCs w:val="20"/>
        </w:rPr>
        <w:t xml:space="preserve">Observation </w:t>
      </w:r>
      <w:r>
        <w:rPr>
          <w:b/>
          <w:bCs/>
          <w:sz w:val="20"/>
          <w:szCs w:val="20"/>
        </w:rPr>
        <w:tab/>
        <w:t xml:space="preserve">When UE moves from NE-DC capable cell to NE-DC non-capable cell, the UE may perform unnecessary measurement on LTE frequencies, and wastes its power. </w:t>
      </w:r>
    </w:p>
    <w:p w:rsidR="009361C4" w:rsidRDefault="009361C4" w:rsidP="009361C4">
      <w:pPr>
        <w:tabs>
          <w:tab w:val="left" w:pos="420"/>
        </w:tabs>
        <w:ind w:left="1418" w:hanging="1418"/>
        <w:rPr>
          <w:b/>
          <w:bCs/>
          <w:sz w:val="20"/>
          <w:szCs w:val="20"/>
        </w:rPr>
      </w:pPr>
      <w:r>
        <w:rPr>
          <w:b/>
          <w:bCs/>
          <w:sz w:val="20"/>
          <w:szCs w:val="20"/>
        </w:rPr>
        <w:t xml:space="preserve">Proposal 1  </w:t>
      </w:r>
      <w:r>
        <w:rPr>
          <w:b/>
          <w:bCs/>
          <w:sz w:val="20"/>
          <w:szCs w:val="20"/>
        </w:rPr>
        <w:tab/>
        <w:t xml:space="preserve">The idleModeMeasurements-r16 in NR SIB1 to be defined as type ENUMERATED {eutra, nr, both}. The UE based on this indicator to decide whether it requires to perform early </w:t>
      </w:r>
      <w:r>
        <w:rPr>
          <w:b/>
          <w:bCs/>
          <w:sz w:val="20"/>
          <w:szCs w:val="20"/>
        </w:rPr>
        <w:lastRenderedPageBreak/>
        <w:t xml:space="preserve">measurements on E-UTRA carriers, NR carriers, or both. </w:t>
      </w:r>
    </w:p>
    <w:p w:rsidR="00626956" w:rsidRPr="007A2693" w:rsidRDefault="00626956" w:rsidP="00626956">
      <w:pPr>
        <w:tabs>
          <w:tab w:val="left" w:pos="420"/>
        </w:tabs>
        <w:ind w:left="1276" w:hanging="1276"/>
        <w:rPr>
          <w:b/>
          <w:bCs/>
          <w:sz w:val="20"/>
          <w:szCs w:val="20"/>
        </w:rPr>
      </w:pPr>
      <w:r>
        <w:rPr>
          <w:b/>
          <w:bCs/>
          <w:sz w:val="20"/>
          <w:szCs w:val="20"/>
        </w:rPr>
        <w:t xml:space="preserve">Proposal 2  </w:t>
      </w:r>
      <w:r>
        <w:rPr>
          <w:b/>
          <w:bCs/>
          <w:sz w:val="20"/>
          <w:szCs w:val="20"/>
        </w:rPr>
        <w:tab/>
        <w:t xml:space="preserve">Agree the TP in Annex. </w:t>
      </w:r>
    </w:p>
    <w:p w:rsidR="00626956" w:rsidRDefault="00626956" w:rsidP="009361C4">
      <w:pPr>
        <w:tabs>
          <w:tab w:val="left" w:pos="420"/>
        </w:tabs>
        <w:ind w:left="1418" w:hanging="1418"/>
        <w:rPr>
          <w:b/>
          <w:bCs/>
          <w:sz w:val="20"/>
          <w:szCs w:val="20"/>
        </w:rPr>
      </w:pPr>
    </w:p>
    <w:p w:rsidR="005978D3" w:rsidRDefault="006269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pPr>
      <w:r>
        <w:rPr>
          <w:rFonts w:cs="Arial"/>
          <w:kern w:val="0"/>
          <w:sz w:val="28"/>
          <w:szCs w:val="32"/>
        </w:rPr>
        <w:t>References</w:t>
      </w:r>
    </w:p>
    <w:p w:rsidR="005978D3" w:rsidRDefault="00626956">
      <w:pPr>
        <w:pStyle w:val="ListParagraph1"/>
        <w:numPr>
          <w:ilvl w:val="0"/>
          <w:numId w:val="9"/>
        </w:numPr>
        <w:ind w:firstLineChars="0"/>
        <w:rPr>
          <w:sz w:val="20"/>
          <w:szCs w:val="20"/>
        </w:rPr>
      </w:pPr>
      <w:r>
        <w:rPr>
          <w:sz w:val="20"/>
          <w:szCs w:val="20"/>
        </w:rPr>
        <w:t>TS 3</w:t>
      </w:r>
      <w:r w:rsidR="009361C4">
        <w:rPr>
          <w:sz w:val="20"/>
          <w:szCs w:val="20"/>
        </w:rPr>
        <w:t>8</w:t>
      </w:r>
      <w:r>
        <w:rPr>
          <w:sz w:val="20"/>
          <w:szCs w:val="20"/>
        </w:rPr>
        <w:t>.331</w:t>
      </w:r>
      <w:r w:rsidR="009361C4">
        <w:rPr>
          <w:sz w:val="20"/>
          <w:szCs w:val="20"/>
        </w:rPr>
        <w:t xml:space="preserve"> DCCA Running CR</w:t>
      </w:r>
    </w:p>
    <w:p w:rsidR="009361C4" w:rsidRDefault="009361C4" w:rsidP="009361C4">
      <w:pPr>
        <w:pStyle w:val="ListParagraph1"/>
        <w:ind w:firstLineChars="0" w:firstLine="0"/>
        <w:rPr>
          <w:sz w:val="20"/>
          <w:szCs w:val="20"/>
        </w:rPr>
      </w:pPr>
    </w:p>
    <w:p w:rsidR="009361C4" w:rsidRDefault="009361C4" w:rsidP="009361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sectPr w:rsidR="009361C4">
          <w:headerReference w:type="default" r:id="rId8"/>
          <w:footerReference w:type="even" r:id="rId9"/>
          <w:footerReference w:type="default" r:id="rId10"/>
          <w:pgSz w:w="11906" w:h="16838"/>
          <w:pgMar w:top="1440" w:right="975" w:bottom="2080" w:left="851" w:header="851" w:footer="992" w:gutter="0"/>
          <w:cols w:space="720"/>
          <w:docGrid w:type="lines" w:linePitch="312"/>
        </w:sectPr>
      </w:pPr>
    </w:p>
    <w:p w:rsidR="009361C4" w:rsidRDefault="009361C4" w:rsidP="009361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pPr>
      <w:r>
        <w:rPr>
          <w:rFonts w:cs="Arial"/>
          <w:kern w:val="0"/>
          <w:sz w:val="28"/>
          <w:szCs w:val="32"/>
        </w:rPr>
        <w:lastRenderedPageBreak/>
        <w:t>Annex</w:t>
      </w:r>
    </w:p>
    <w:p w:rsidR="002A7F22" w:rsidRPr="004830CF" w:rsidRDefault="002A7F22" w:rsidP="002A7F22">
      <w:pPr>
        <w:pStyle w:val="Note-Boxed"/>
        <w:ind w:firstLine="210"/>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rsidR="002A7F22" w:rsidRPr="00AB385B" w:rsidRDefault="002A7F22" w:rsidP="002A7F22">
      <w:pPr>
        <w:pStyle w:val="3"/>
        <w:numPr>
          <w:ilvl w:val="0"/>
          <w:numId w:val="0"/>
        </w:numPr>
      </w:pPr>
      <w:r w:rsidRPr="00AB385B">
        <w:t>5.</w:t>
      </w:r>
      <w:r w:rsidRPr="00AB385B">
        <w:rPr>
          <w:lang w:val="en-US"/>
        </w:rPr>
        <w:t>7</w:t>
      </w:r>
      <w:r w:rsidRPr="00AB385B">
        <w:t>.</w:t>
      </w:r>
      <w:r w:rsidRPr="00AB385B">
        <w:rPr>
          <w:lang w:val="en-US"/>
        </w:rPr>
        <w:t>x</w:t>
      </w:r>
      <w:r w:rsidRPr="00AB385B">
        <w:tab/>
        <w:t>Idle</w:t>
      </w:r>
      <w:r w:rsidRPr="00AB385B">
        <w:rPr>
          <w:lang w:val="en-US"/>
        </w:rPr>
        <w:t>/inactive</w:t>
      </w:r>
      <w:r w:rsidRPr="00AB385B">
        <w:t xml:space="preserve"> Measurements</w:t>
      </w:r>
    </w:p>
    <w:p w:rsidR="002A7F22" w:rsidRPr="00AB385B" w:rsidRDefault="002A7F22" w:rsidP="002A7F22">
      <w:pPr>
        <w:pStyle w:val="4"/>
        <w:numPr>
          <w:ilvl w:val="0"/>
          <w:numId w:val="0"/>
        </w:numPr>
      </w:pPr>
      <w:r w:rsidRPr="00AB385B">
        <w:t>5.7.x.2</w:t>
      </w:r>
      <w:r>
        <w:t xml:space="preserve"> </w:t>
      </w:r>
      <w:r w:rsidRPr="00AB385B">
        <w:tab/>
        <w:t>Initiation</w:t>
      </w:r>
    </w:p>
    <w:p w:rsidR="002A7F22" w:rsidRPr="00E47648" w:rsidDel="00E554A4" w:rsidRDefault="002A7F22" w:rsidP="002A7F22">
      <w:r w:rsidRPr="00E47648" w:rsidDel="00E554A4">
        <w:t xml:space="preserve">While </w:t>
      </w:r>
      <w:r>
        <w:t xml:space="preserve">in RRC_IDLE or RRC_INACTIVE, and </w:t>
      </w:r>
      <w:r w:rsidRPr="00E47648" w:rsidDel="00E554A4">
        <w:t>T331 is running,</w:t>
      </w:r>
      <w:r>
        <w:t xml:space="preserve"> </w:t>
      </w:r>
      <w:r w:rsidRPr="00E47648" w:rsidDel="00E554A4">
        <w:t>the UE shall:</w:t>
      </w:r>
    </w:p>
    <w:p w:rsidR="002A7F22" w:rsidRDefault="002A7F22" w:rsidP="002A7F22">
      <w:pPr>
        <w:pStyle w:val="B1"/>
      </w:pPr>
      <w:r>
        <w:t>&lt;&lt;skipped parts&gt;&gt;</w:t>
      </w:r>
    </w:p>
    <w:p w:rsidR="002A7F22" w:rsidRPr="002A7F22" w:rsidRDefault="002A7F22" w:rsidP="002A7F22">
      <w:pPr>
        <w:pStyle w:val="NO"/>
        <w:ind w:left="420" w:hanging="420"/>
        <w:rPr>
          <w:i/>
        </w:rPr>
      </w:pPr>
      <w:r>
        <w:t>NOTE 1:</w:t>
      </w:r>
      <w:r>
        <w:tab/>
        <w:t xml:space="preserve">The fields </w:t>
      </w:r>
      <w:r>
        <w:rPr>
          <w:i/>
        </w:rPr>
        <w:t>s-NonIntraSearchP</w:t>
      </w:r>
      <w:r>
        <w:t xml:space="preserve"> and </w:t>
      </w:r>
      <w:r>
        <w:rPr>
          <w:i/>
        </w:rPr>
        <w:t>s-NonIntraSearchQ</w:t>
      </w:r>
      <w:r>
        <w:t xml:space="preserve"> in </w:t>
      </w:r>
      <w:r>
        <w:rPr>
          <w:i/>
        </w:rPr>
        <w:t>SIB2</w:t>
      </w:r>
      <w:r>
        <w:t xml:space="preserve"> do not affect the idle/inactive UE measurement procedures. How the UE performs idle/inactive measurements is up to UE implementation as long as the requirements in TS 38.133 [14] are met for measurement reporting.</w:t>
      </w:r>
      <w:ins w:id="3" w:author="Oumer" w:date="2020-02-13T14:25:00Z">
        <w:r>
          <w:t xml:space="preserve"> </w:t>
        </w:r>
        <w:r w:rsidRPr="00735DD0">
          <w:rPr>
            <w:highlight w:val="green"/>
          </w:rPr>
          <w:t xml:space="preserve">UE is not required to perform E-UTRA idle/inactive measurements if the </w:t>
        </w:r>
        <w:r w:rsidRPr="00735DD0">
          <w:rPr>
            <w:rFonts w:eastAsia="宋体"/>
            <w:i/>
            <w:highlight w:val="green"/>
          </w:rPr>
          <w:t xml:space="preserve">idleModeMeasurements </w:t>
        </w:r>
        <w:r w:rsidRPr="00735DD0">
          <w:rPr>
            <w:rFonts w:eastAsia="宋体"/>
            <w:highlight w:val="green"/>
          </w:rPr>
          <w:t xml:space="preserve">is not included or it is included and set to </w:t>
        </w:r>
        <w:r w:rsidRPr="00735DD0">
          <w:rPr>
            <w:rFonts w:eastAsia="宋体"/>
            <w:i/>
            <w:highlight w:val="green"/>
          </w:rPr>
          <w:t xml:space="preserve">nr. </w:t>
        </w:r>
        <w:r w:rsidRPr="00735DD0">
          <w:rPr>
            <w:highlight w:val="green"/>
          </w:rPr>
          <w:t xml:space="preserve">UE is not required to perform NR idle/inactive measurements if the </w:t>
        </w:r>
        <w:r w:rsidRPr="00735DD0">
          <w:rPr>
            <w:rFonts w:eastAsia="宋体"/>
            <w:i/>
            <w:highlight w:val="green"/>
          </w:rPr>
          <w:t xml:space="preserve">idleModeMeasurements </w:t>
        </w:r>
        <w:r w:rsidRPr="00735DD0">
          <w:rPr>
            <w:rFonts w:eastAsia="宋体"/>
            <w:highlight w:val="green"/>
          </w:rPr>
          <w:t xml:space="preserve">is not included or if it is included and set to </w:t>
        </w:r>
        <w:r w:rsidRPr="00735DD0">
          <w:rPr>
            <w:rFonts w:eastAsia="宋体"/>
            <w:i/>
            <w:highlight w:val="green"/>
          </w:rPr>
          <w:t>eutra.</w:t>
        </w:r>
      </w:ins>
    </w:p>
    <w:p w:rsidR="002A7F22" w:rsidRDefault="002A7F22" w:rsidP="002A7F22">
      <w:pPr>
        <w:pStyle w:val="NO"/>
        <w:ind w:left="420" w:hanging="420"/>
      </w:pPr>
    </w:p>
    <w:p w:rsidR="002A7F22" w:rsidRPr="004830CF" w:rsidRDefault="002A7F22" w:rsidP="002A7F22">
      <w:pPr>
        <w:pStyle w:val="Note-Boxed"/>
        <w:ind w:firstLine="210"/>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rsidR="002A7F22" w:rsidRDefault="002A7F22" w:rsidP="002A7F22">
      <w:pPr>
        <w:pStyle w:val="NO"/>
        <w:ind w:left="420" w:hanging="420"/>
        <w:rPr>
          <w:lang w:val="en-US"/>
        </w:rPr>
      </w:pPr>
    </w:p>
    <w:p w:rsidR="002A7F22" w:rsidRPr="004830CF" w:rsidRDefault="002A7F22" w:rsidP="002A7F22">
      <w:pPr>
        <w:pStyle w:val="Note-Boxed"/>
        <w:ind w:firstLine="210"/>
        <w:jc w:val="center"/>
        <w:rPr>
          <w:rFonts w:ascii="Times New Roman" w:hAnsi="Times New Roman" w:cs="Times New Roman"/>
          <w:lang w:val="en-US"/>
        </w:rPr>
      </w:pPr>
      <w:r>
        <w:rPr>
          <w:rFonts w:ascii="Times New Roman" w:eastAsia="宋体" w:hAnsi="Times New Roman" w:cs="Times New Roman"/>
          <w:lang w:val="en-US" w:eastAsia="zh-CN"/>
        </w:rPr>
        <w:t>END</w:t>
      </w:r>
      <w:r w:rsidRPr="00535159">
        <w:rPr>
          <w:rFonts w:ascii="Times New Roman" w:hAnsi="Times New Roman" w:cs="Times New Roman"/>
          <w:lang w:val="en-US"/>
        </w:rPr>
        <w:t xml:space="preserve"> OF CHANGES</w:t>
      </w:r>
    </w:p>
    <w:p w:rsidR="002A7F22" w:rsidRPr="002A7F22" w:rsidRDefault="002A7F22" w:rsidP="002A7F22">
      <w:pPr>
        <w:pStyle w:val="NO"/>
        <w:ind w:left="420" w:hanging="420"/>
        <w:rPr>
          <w:lang w:val="en-US"/>
        </w:rPr>
      </w:pPr>
    </w:p>
    <w:p w:rsidR="002A7F22" w:rsidRDefault="002A7F22" w:rsidP="002A7F22">
      <w:pPr>
        <w:pStyle w:val="NO"/>
        <w:ind w:left="420" w:hanging="420"/>
      </w:pPr>
    </w:p>
    <w:p w:rsidR="009361C4" w:rsidRPr="009361C4" w:rsidRDefault="009361C4" w:rsidP="002A7F22">
      <w:pPr>
        <w:keepNext/>
        <w:keepLines/>
        <w:widowControl/>
        <w:spacing w:before="120" w:after="180" w:line="240" w:lineRule="auto"/>
        <w:jc w:val="left"/>
        <w:outlineLvl w:val="3"/>
        <w:rPr>
          <w:rFonts w:eastAsia="Times New Roman"/>
          <w:i/>
          <w:noProof/>
          <w:kern w:val="0"/>
          <w:sz w:val="24"/>
          <w:szCs w:val="20"/>
          <w:lang w:val="en-GB" w:eastAsia="en-US"/>
        </w:rPr>
      </w:pPr>
      <w:bookmarkStart w:id="4" w:name="_Toc20425910"/>
      <w:bookmarkStart w:id="5" w:name="_Toc29321306"/>
      <w:r w:rsidRPr="009361C4">
        <w:rPr>
          <w:rFonts w:eastAsia="Times New Roman"/>
          <w:kern w:val="0"/>
          <w:sz w:val="24"/>
          <w:szCs w:val="20"/>
          <w:lang w:val="en-GB" w:eastAsia="en-US"/>
        </w:rPr>
        <w:t>–</w:t>
      </w:r>
      <w:r w:rsidRPr="009361C4">
        <w:rPr>
          <w:rFonts w:eastAsia="Times New Roman"/>
          <w:kern w:val="0"/>
          <w:sz w:val="24"/>
          <w:szCs w:val="20"/>
          <w:lang w:val="en-GB" w:eastAsia="en-US"/>
        </w:rPr>
        <w:tab/>
      </w:r>
      <w:r w:rsidRPr="009361C4">
        <w:rPr>
          <w:rFonts w:eastAsia="Times New Roman"/>
          <w:i/>
          <w:noProof/>
          <w:kern w:val="0"/>
          <w:sz w:val="24"/>
          <w:szCs w:val="20"/>
          <w:lang w:val="en-GB" w:eastAsia="en-US"/>
        </w:rPr>
        <w:t>SIB1</w:t>
      </w:r>
      <w:bookmarkEnd w:id="4"/>
      <w:bookmarkEnd w:id="5"/>
    </w:p>
    <w:p w:rsidR="009361C4" w:rsidRPr="009361C4" w:rsidRDefault="009361C4" w:rsidP="009361C4">
      <w:pPr>
        <w:widowControl/>
        <w:spacing w:after="180" w:line="240" w:lineRule="auto"/>
        <w:jc w:val="left"/>
        <w:rPr>
          <w:rFonts w:ascii="Times New Roman" w:eastAsia="Times New Roman" w:hAnsi="Times New Roman"/>
          <w:kern w:val="0"/>
          <w:sz w:val="20"/>
          <w:szCs w:val="20"/>
          <w:lang w:val="en-GB" w:eastAsia="en-US"/>
        </w:rPr>
      </w:pPr>
      <w:r w:rsidRPr="009361C4">
        <w:rPr>
          <w:rFonts w:ascii="Times New Roman" w:eastAsia="Times New Roman" w:hAnsi="Times New Roman"/>
          <w:i/>
          <w:kern w:val="0"/>
          <w:sz w:val="20"/>
          <w:szCs w:val="20"/>
          <w:lang w:val="en-GB" w:eastAsia="en-US"/>
        </w:rPr>
        <w:t>SIB1</w:t>
      </w:r>
      <w:r w:rsidRPr="009361C4">
        <w:rPr>
          <w:rFonts w:ascii="Times New Roman" w:eastAsia="Times New Roman" w:hAnsi="Times New Roman"/>
          <w:kern w:val="0"/>
          <w:sz w:val="20"/>
          <w:szCs w:val="20"/>
          <w:lang w:val="en-GB" w:eastAsia="en-US"/>
        </w:rPr>
        <w:t xml:space="preserve"> contains information relevant when evaluating if a UE is allowed to access a cell and defines the scheduling of other system information.</w:t>
      </w:r>
      <w:r w:rsidRPr="009361C4">
        <w:rPr>
          <w:rFonts w:ascii="Times New Roman" w:eastAsia="Times New Roman" w:hAnsi="Times New Roman"/>
          <w:i/>
          <w:kern w:val="0"/>
          <w:sz w:val="20"/>
          <w:szCs w:val="20"/>
          <w:lang w:val="en-GB" w:eastAsia="en-US"/>
        </w:rPr>
        <w:t xml:space="preserve"> </w:t>
      </w:r>
      <w:r w:rsidRPr="009361C4">
        <w:rPr>
          <w:rFonts w:ascii="Times New Roman" w:eastAsia="Times New Roman" w:hAnsi="Times New Roman"/>
          <w:kern w:val="0"/>
          <w:sz w:val="20"/>
          <w:szCs w:val="20"/>
          <w:lang w:val="en-GB" w:eastAsia="en-US"/>
        </w:rPr>
        <w:t>It also contains radio resource configuration information that is common for all UEs and barring information applied to the unified access control.</w:t>
      </w:r>
    </w:p>
    <w:p w:rsidR="009361C4" w:rsidRPr="009361C4" w:rsidRDefault="009361C4" w:rsidP="009361C4">
      <w:pPr>
        <w:widowControl/>
        <w:spacing w:after="180" w:line="240" w:lineRule="auto"/>
        <w:ind w:left="568" w:hanging="284"/>
        <w:jc w:val="left"/>
        <w:rPr>
          <w:rFonts w:ascii="Times New Roman" w:eastAsia="Times New Roman" w:hAnsi="Times New Roman"/>
          <w:kern w:val="0"/>
          <w:sz w:val="20"/>
          <w:szCs w:val="20"/>
          <w:lang w:val="en-GB" w:eastAsia="en-US"/>
        </w:rPr>
      </w:pPr>
      <w:r w:rsidRPr="009361C4">
        <w:rPr>
          <w:rFonts w:ascii="Times New Roman" w:eastAsia="Times New Roman" w:hAnsi="Times New Roman"/>
          <w:kern w:val="0"/>
          <w:sz w:val="20"/>
          <w:szCs w:val="20"/>
          <w:lang w:val="en-GB" w:eastAsia="en-US"/>
        </w:rPr>
        <w:t>Signalling radio bearer: N/A</w:t>
      </w:r>
    </w:p>
    <w:p w:rsidR="009361C4" w:rsidRPr="009361C4" w:rsidRDefault="009361C4" w:rsidP="009361C4">
      <w:pPr>
        <w:widowControl/>
        <w:spacing w:after="180" w:line="240" w:lineRule="auto"/>
        <w:ind w:left="568" w:hanging="284"/>
        <w:jc w:val="left"/>
        <w:rPr>
          <w:rFonts w:ascii="Times New Roman" w:eastAsia="Times New Roman" w:hAnsi="Times New Roman"/>
          <w:kern w:val="0"/>
          <w:sz w:val="20"/>
          <w:szCs w:val="20"/>
          <w:lang w:val="en-GB" w:eastAsia="en-US"/>
        </w:rPr>
      </w:pPr>
      <w:r w:rsidRPr="009361C4">
        <w:rPr>
          <w:rFonts w:ascii="Times New Roman" w:eastAsia="Times New Roman" w:hAnsi="Times New Roman"/>
          <w:kern w:val="0"/>
          <w:sz w:val="20"/>
          <w:szCs w:val="20"/>
          <w:lang w:val="en-GB" w:eastAsia="en-US"/>
        </w:rPr>
        <w:t>RLC-SAP: TM</w:t>
      </w:r>
    </w:p>
    <w:p w:rsidR="009361C4" w:rsidRPr="009361C4" w:rsidRDefault="009361C4" w:rsidP="009361C4">
      <w:pPr>
        <w:widowControl/>
        <w:spacing w:after="180" w:line="240" w:lineRule="auto"/>
        <w:ind w:left="568" w:hanging="284"/>
        <w:jc w:val="left"/>
        <w:rPr>
          <w:rFonts w:ascii="Times New Roman" w:eastAsia="Times New Roman" w:hAnsi="Times New Roman"/>
          <w:kern w:val="0"/>
          <w:sz w:val="20"/>
          <w:szCs w:val="20"/>
          <w:lang w:val="en-GB" w:eastAsia="en-US"/>
        </w:rPr>
      </w:pPr>
      <w:r w:rsidRPr="009361C4">
        <w:rPr>
          <w:rFonts w:ascii="Times New Roman" w:eastAsia="Times New Roman" w:hAnsi="Times New Roman"/>
          <w:kern w:val="0"/>
          <w:sz w:val="20"/>
          <w:szCs w:val="20"/>
          <w:lang w:val="en-GB" w:eastAsia="en-US"/>
        </w:rPr>
        <w:t>Logical channels: BCCH</w:t>
      </w:r>
    </w:p>
    <w:p w:rsidR="009361C4" w:rsidRPr="009361C4" w:rsidRDefault="009361C4" w:rsidP="009361C4">
      <w:pPr>
        <w:widowControl/>
        <w:spacing w:after="180" w:line="240" w:lineRule="auto"/>
        <w:ind w:left="568" w:hanging="284"/>
        <w:jc w:val="left"/>
        <w:rPr>
          <w:rFonts w:ascii="Times New Roman" w:eastAsia="Times New Roman" w:hAnsi="Times New Roman"/>
          <w:kern w:val="0"/>
          <w:sz w:val="20"/>
          <w:szCs w:val="20"/>
          <w:lang w:val="en-GB" w:eastAsia="en-US"/>
        </w:rPr>
      </w:pPr>
      <w:r w:rsidRPr="009361C4">
        <w:rPr>
          <w:rFonts w:ascii="Times New Roman" w:eastAsia="Times New Roman" w:hAnsi="Times New Roman"/>
          <w:kern w:val="0"/>
          <w:sz w:val="20"/>
          <w:szCs w:val="20"/>
          <w:lang w:val="en-GB" w:eastAsia="en-US"/>
        </w:rPr>
        <w:t>Direction: Network to UE</w:t>
      </w:r>
    </w:p>
    <w:p w:rsidR="009361C4" w:rsidRPr="009361C4" w:rsidRDefault="009361C4" w:rsidP="009361C4">
      <w:pPr>
        <w:keepNext/>
        <w:keepLines/>
        <w:widowControl/>
        <w:spacing w:before="60" w:after="180" w:line="240" w:lineRule="auto"/>
        <w:jc w:val="center"/>
        <w:rPr>
          <w:rFonts w:eastAsia="Times New Roman"/>
          <w:b/>
          <w:bCs/>
          <w:i/>
          <w:iCs/>
          <w:kern w:val="0"/>
          <w:sz w:val="20"/>
          <w:szCs w:val="20"/>
          <w:lang w:val="en-GB" w:eastAsia="en-US"/>
        </w:rPr>
      </w:pPr>
      <w:r w:rsidRPr="009361C4">
        <w:rPr>
          <w:rFonts w:eastAsia="Times New Roman"/>
          <w:b/>
          <w:bCs/>
          <w:i/>
          <w:iCs/>
          <w:kern w:val="0"/>
          <w:sz w:val="20"/>
          <w:szCs w:val="20"/>
          <w:lang w:val="en-GB" w:eastAsia="en-US"/>
        </w:rPr>
        <w:t xml:space="preserve">SIB1 </w:t>
      </w:r>
      <w:r w:rsidRPr="009361C4">
        <w:rPr>
          <w:rFonts w:eastAsia="Times New Roman"/>
          <w:b/>
          <w:bCs/>
          <w:iCs/>
          <w:kern w:val="0"/>
          <w:sz w:val="20"/>
          <w:szCs w:val="20"/>
          <w:lang w:val="en-GB" w:eastAsia="en-US"/>
        </w:rPr>
        <w:t>message</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color w:val="808080"/>
          <w:kern w:val="0"/>
          <w:sz w:val="16"/>
          <w:szCs w:val="20"/>
          <w:lang w:val="en-GB" w:eastAsia="en-US"/>
        </w:rPr>
        <w:t>-- ASN1START</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color w:val="808080"/>
          <w:kern w:val="0"/>
          <w:sz w:val="16"/>
          <w:szCs w:val="20"/>
          <w:lang w:val="en-GB" w:eastAsia="en-US"/>
        </w:rPr>
        <w:t>-- TAG-SIB1-START</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SIB1 ::=        </w:t>
      </w:r>
      <w:r w:rsidRPr="009361C4">
        <w:rPr>
          <w:rFonts w:ascii="Courier New" w:eastAsia="Times New Roman" w:hAnsi="Courier New"/>
          <w:noProof/>
          <w:color w:val="993366"/>
          <w:kern w:val="0"/>
          <w:sz w:val="16"/>
          <w:szCs w:val="20"/>
          <w:lang w:val="en-GB" w:eastAsia="en-US"/>
        </w:rPr>
        <w:t>SEQUENCE</w:t>
      </w:r>
      <w:r w:rsidRPr="009361C4">
        <w:rPr>
          <w:rFonts w:ascii="Courier New" w:eastAsia="Times New Roman" w:hAnsi="Courier New"/>
          <w:noProof/>
          <w:kern w:val="0"/>
          <w:sz w:val="16"/>
          <w:szCs w:val="20"/>
          <w:lang w:val="en-GB" w:eastAsia="en-GB"/>
        </w:rPr>
        <w:t xml:space="preserve"> {</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cellSelectionInfo                   </w:t>
      </w:r>
      <w:r w:rsidRPr="009361C4">
        <w:rPr>
          <w:rFonts w:ascii="Courier New" w:eastAsia="Times New Roman" w:hAnsi="Courier New"/>
          <w:noProof/>
          <w:color w:val="993366"/>
          <w:kern w:val="0"/>
          <w:sz w:val="16"/>
          <w:szCs w:val="20"/>
          <w:lang w:val="en-GB" w:eastAsia="en-US"/>
        </w:rPr>
        <w:t>SEQUENCE</w:t>
      </w:r>
      <w:r w:rsidRPr="009361C4">
        <w:rPr>
          <w:rFonts w:ascii="Courier New" w:eastAsia="Times New Roman" w:hAnsi="Courier New"/>
          <w:noProof/>
          <w:kern w:val="0"/>
          <w:sz w:val="16"/>
          <w:szCs w:val="20"/>
          <w:lang w:val="en-GB" w:eastAsia="en-GB"/>
        </w:rPr>
        <w:t xml:space="preserve"> {</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q-RxLevMin                          Q-RxLevMin,</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q-RxLevMinOffset                    </w:t>
      </w:r>
      <w:r w:rsidRPr="009361C4">
        <w:rPr>
          <w:rFonts w:ascii="Courier New" w:eastAsia="Times New Roman" w:hAnsi="Courier New"/>
          <w:noProof/>
          <w:color w:val="993366"/>
          <w:kern w:val="0"/>
          <w:sz w:val="16"/>
          <w:szCs w:val="20"/>
          <w:lang w:val="en-GB" w:eastAsia="en-US"/>
        </w:rPr>
        <w:t>INTEGER</w:t>
      </w:r>
      <w:r w:rsidRPr="009361C4">
        <w:rPr>
          <w:rFonts w:ascii="Courier New" w:eastAsia="Times New Roman" w:hAnsi="Courier New"/>
          <w:noProof/>
          <w:kern w:val="0"/>
          <w:sz w:val="16"/>
          <w:szCs w:val="20"/>
          <w:lang w:val="en-GB" w:eastAsia="en-GB"/>
        </w:rPr>
        <w:t xml:space="preserve"> (1..8)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S</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q-RxLevMinSUL                       Q-RxLevMin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q-QualMin                           Q-QualMin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S</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q-QualMinOffset                     </w:t>
      </w:r>
      <w:r w:rsidRPr="009361C4">
        <w:rPr>
          <w:rFonts w:ascii="Courier New" w:eastAsia="Times New Roman" w:hAnsi="Courier New"/>
          <w:noProof/>
          <w:color w:val="993366"/>
          <w:kern w:val="0"/>
          <w:sz w:val="16"/>
          <w:szCs w:val="20"/>
          <w:lang w:val="en-GB" w:eastAsia="en-US"/>
        </w:rPr>
        <w:t>INTEGER</w:t>
      </w:r>
      <w:r w:rsidRPr="009361C4">
        <w:rPr>
          <w:rFonts w:ascii="Courier New" w:eastAsia="Times New Roman" w:hAnsi="Courier New"/>
          <w:noProof/>
          <w:kern w:val="0"/>
          <w:sz w:val="16"/>
          <w:szCs w:val="20"/>
          <w:lang w:val="en-GB" w:eastAsia="en-GB"/>
        </w:rPr>
        <w:t xml:space="preserve"> (1..8)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S</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Cond Standalone</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cellAccessRelatedInfo               CellAccessRelatedInfo,</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connEstFailureControl               ConnEstFailureControl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si-SchedulingInfo                   SI-SchedulingInfo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servingCellConfigCommon             ServingCellConfigCommonSIB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ims-EmergencySupport                </w:t>
      </w:r>
      <w:r w:rsidRPr="009361C4">
        <w:rPr>
          <w:rFonts w:ascii="Courier New" w:eastAsia="Times New Roman" w:hAnsi="Courier New"/>
          <w:noProof/>
          <w:color w:val="993366"/>
          <w:kern w:val="0"/>
          <w:sz w:val="16"/>
          <w:szCs w:val="20"/>
          <w:lang w:val="en-GB" w:eastAsia="en-US"/>
        </w:rPr>
        <w:t>ENUMERATED</w:t>
      </w:r>
      <w:r w:rsidRPr="009361C4">
        <w:rPr>
          <w:rFonts w:ascii="Courier New" w:eastAsia="Times New Roman" w:hAnsi="Courier New"/>
          <w:noProof/>
          <w:kern w:val="0"/>
          <w:sz w:val="16"/>
          <w:szCs w:val="20"/>
          <w:lang w:val="en-GB" w:eastAsia="en-GB"/>
        </w:rPr>
        <w:t xml:space="preserve"> {true}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lastRenderedPageBreak/>
        <w:t xml:space="preserve">    eCallOverIMS-Support                </w:t>
      </w:r>
      <w:r w:rsidRPr="009361C4">
        <w:rPr>
          <w:rFonts w:ascii="Courier New" w:eastAsia="Times New Roman" w:hAnsi="Courier New"/>
          <w:noProof/>
          <w:color w:val="993366"/>
          <w:kern w:val="0"/>
          <w:sz w:val="16"/>
          <w:szCs w:val="20"/>
          <w:lang w:val="en-GB" w:eastAsia="en-US"/>
        </w:rPr>
        <w:t>ENUMERATED</w:t>
      </w:r>
      <w:r w:rsidRPr="009361C4">
        <w:rPr>
          <w:rFonts w:ascii="Courier New" w:eastAsia="Times New Roman" w:hAnsi="Courier New"/>
          <w:noProof/>
          <w:kern w:val="0"/>
          <w:sz w:val="16"/>
          <w:szCs w:val="20"/>
          <w:lang w:val="en-GB" w:eastAsia="en-GB"/>
        </w:rPr>
        <w:t xml:space="preserve"> {true}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Cond Absent</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ue-TimersAndConstants               UE-TimersAndConstants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uac-BarringInfo                     </w:t>
      </w:r>
      <w:r w:rsidRPr="009361C4">
        <w:rPr>
          <w:rFonts w:ascii="Courier New" w:eastAsia="Times New Roman" w:hAnsi="Courier New"/>
          <w:noProof/>
          <w:color w:val="993366"/>
          <w:kern w:val="0"/>
          <w:sz w:val="16"/>
          <w:szCs w:val="20"/>
          <w:lang w:val="en-GB" w:eastAsia="en-US"/>
        </w:rPr>
        <w:t>SEQUENCE</w:t>
      </w:r>
      <w:r w:rsidRPr="009361C4">
        <w:rPr>
          <w:rFonts w:ascii="Courier New" w:eastAsia="Times New Roman" w:hAnsi="Courier New"/>
          <w:noProof/>
          <w:kern w:val="0"/>
          <w:sz w:val="16"/>
          <w:szCs w:val="20"/>
          <w:lang w:val="en-GB" w:eastAsia="en-GB"/>
        </w:rPr>
        <w:t xml:space="preserve"> {</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uac-BarringForCommon                UAC-BarringPerCatList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S</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uac-BarringPerPLMN-List             UAC-BarringPerPLMN-List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S</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uac-BarringInfoSetList              UAC-BarringInfoSetList,</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uac-AccessCategory1-SelectionAssistanceInfo </w:t>
      </w:r>
      <w:r w:rsidRPr="009361C4">
        <w:rPr>
          <w:rFonts w:ascii="Courier New" w:eastAsia="Times New Roman" w:hAnsi="Courier New"/>
          <w:noProof/>
          <w:color w:val="993366"/>
          <w:kern w:val="0"/>
          <w:sz w:val="16"/>
          <w:szCs w:val="20"/>
          <w:lang w:val="en-GB" w:eastAsia="en-US"/>
        </w:rPr>
        <w:t>CHOICE</w:t>
      </w:r>
      <w:r w:rsidRPr="009361C4">
        <w:rPr>
          <w:rFonts w:ascii="Courier New" w:eastAsia="Times New Roman" w:hAnsi="Courier New"/>
          <w:noProof/>
          <w:kern w:val="0"/>
          <w:sz w:val="16"/>
          <w:szCs w:val="20"/>
          <w:lang w:val="en-GB" w:eastAsia="en-GB"/>
        </w:rPr>
        <w:t xml:space="preserve"> {</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plmnCommon                           UAC-AccessCategory1-SelectionAssistanceInfo,</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individualPLMNList                   </w:t>
      </w:r>
      <w:r w:rsidRPr="009361C4">
        <w:rPr>
          <w:rFonts w:ascii="Courier New" w:eastAsia="Times New Roman" w:hAnsi="Courier New"/>
          <w:noProof/>
          <w:color w:val="993366"/>
          <w:kern w:val="0"/>
          <w:sz w:val="16"/>
          <w:szCs w:val="20"/>
          <w:lang w:val="en-GB" w:eastAsia="en-US"/>
        </w:rPr>
        <w:t>SEQUENCE</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993366"/>
          <w:kern w:val="0"/>
          <w:sz w:val="16"/>
          <w:szCs w:val="20"/>
          <w:lang w:val="en-GB" w:eastAsia="en-US"/>
        </w:rPr>
        <w:t>SIZE</w:t>
      </w:r>
      <w:r w:rsidRPr="009361C4">
        <w:rPr>
          <w:rFonts w:ascii="Courier New" w:eastAsia="Times New Roman" w:hAnsi="Courier New"/>
          <w:noProof/>
          <w:kern w:val="0"/>
          <w:sz w:val="16"/>
          <w:szCs w:val="20"/>
          <w:lang w:val="en-GB" w:eastAsia="en-GB"/>
        </w:rPr>
        <w:t xml:space="preserve"> (2..maxPLMN))</w:t>
      </w:r>
      <w:r w:rsidRPr="009361C4">
        <w:rPr>
          <w:rFonts w:ascii="Courier New" w:eastAsia="Times New Roman" w:hAnsi="Courier New"/>
          <w:noProof/>
          <w:color w:val="993366"/>
          <w:kern w:val="0"/>
          <w:sz w:val="16"/>
          <w:szCs w:val="20"/>
          <w:lang w:val="en-GB" w:eastAsia="en-US"/>
        </w:rPr>
        <w:t xml:space="preserve"> OF</w:t>
      </w:r>
      <w:r w:rsidRPr="009361C4">
        <w:rPr>
          <w:rFonts w:ascii="Courier New" w:eastAsia="Times New Roman" w:hAnsi="Courier New"/>
          <w:noProof/>
          <w:kern w:val="0"/>
          <w:sz w:val="16"/>
          <w:szCs w:val="20"/>
          <w:lang w:val="en-GB" w:eastAsia="en-GB"/>
        </w:rPr>
        <w:t xml:space="preserve"> UAC-AccessCategory1-SelectionAssistanceInfo</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S</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kern w:val="0"/>
          <w:sz w:val="16"/>
          <w:szCs w:val="20"/>
          <w:lang w:val="en-GB" w:eastAsia="en-GB"/>
        </w:rPr>
        <w:t xml:space="preserve">    useFullResumeID                     </w:t>
      </w:r>
      <w:r w:rsidRPr="009361C4">
        <w:rPr>
          <w:rFonts w:ascii="Courier New" w:eastAsia="Times New Roman" w:hAnsi="Courier New"/>
          <w:noProof/>
          <w:color w:val="993366"/>
          <w:kern w:val="0"/>
          <w:sz w:val="16"/>
          <w:szCs w:val="20"/>
          <w:lang w:val="en-GB" w:eastAsia="en-US"/>
        </w:rPr>
        <w:t>ENUMERATED</w:t>
      </w:r>
      <w:r w:rsidRPr="009361C4">
        <w:rPr>
          <w:rFonts w:ascii="Courier New" w:eastAsia="Times New Roman" w:hAnsi="Courier New"/>
          <w:noProof/>
          <w:kern w:val="0"/>
          <w:sz w:val="16"/>
          <w:szCs w:val="20"/>
          <w:lang w:val="en-GB" w:eastAsia="en-GB"/>
        </w:rPr>
        <w:t xml:space="preserve"> {true}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808080"/>
          <w:kern w:val="0"/>
          <w:sz w:val="16"/>
          <w:szCs w:val="20"/>
          <w:lang w:val="en-GB" w:eastAsia="en-US"/>
        </w:rPr>
        <w:t>-- Need R</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lateNonCriticalExtension            </w:t>
      </w:r>
      <w:r w:rsidRPr="009361C4">
        <w:rPr>
          <w:rFonts w:ascii="Courier New" w:eastAsia="Times New Roman" w:hAnsi="Courier New"/>
          <w:noProof/>
          <w:color w:val="993366"/>
          <w:kern w:val="0"/>
          <w:sz w:val="16"/>
          <w:szCs w:val="20"/>
          <w:lang w:val="en-GB" w:eastAsia="en-US"/>
        </w:rPr>
        <w:t>OCTET</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993366"/>
          <w:kern w:val="0"/>
          <w:sz w:val="16"/>
          <w:szCs w:val="20"/>
          <w:lang w:val="en-GB" w:eastAsia="en-US"/>
        </w:rPr>
        <w:t>STRING</w:t>
      </w:r>
      <w:r w:rsidRPr="009361C4">
        <w:rPr>
          <w:rFonts w:ascii="Courier New" w:eastAsia="Times New Roman" w:hAnsi="Courier New"/>
          <w:noProof/>
          <w:kern w:val="0"/>
          <w:sz w:val="16"/>
          <w:szCs w:val="20"/>
          <w:lang w:val="en-GB" w:eastAsia="en-GB"/>
        </w:rPr>
        <w:t xml:space="preserve">                                                    </w:t>
      </w:r>
      <w:r w:rsidRPr="009361C4">
        <w:rPr>
          <w:rFonts w:ascii="Courier New" w:eastAsia="Times New Roman" w:hAnsi="Courier New"/>
          <w:noProof/>
          <w:color w:val="993366"/>
          <w:kern w:val="0"/>
          <w:sz w:val="16"/>
          <w:szCs w:val="20"/>
          <w:lang w:val="en-GB" w:eastAsia="en-US"/>
        </w:rPr>
        <w:t>OPTIONAL</w:t>
      </w:r>
      <w:r w:rsidRPr="009361C4">
        <w:rPr>
          <w:rFonts w:ascii="Courier New" w:eastAsia="Times New Roman" w:hAnsi="Courier New"/>
          <w:noProof/>
          <w:kern w:val="0"/>
          <w:sz w:val="16"/>
          <w:szCs w:val="20"/>
          <w:lang w:val="en-GB" w:eastAsia="en-GB"/>
        </w:rPr>
        <w:t>,</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    nonCriticalExtension                </w:t>
      </w:r>
      <w:ins w:id="6" w:author="DCCA" w:date="2020-01-23T14:59:00Z">
        <w:r w:rsidRPr="009361C4">
          <w:rPr>
            <w:rFonts w:ascii="Courier New" w:eastAsia="Times New Roman" w:hAnsi="Courier New"/>
            <w:noProof/>
            <w:kern w:val="0"/>
            <w:sz w:val="16"/>
            <w:szCs w:val="20"/>
            <w:lang w:val="en-GB" w:eastAsia="en-GB"/>
          </w:rPr>
          <w:t xml:space="preserve">SIB1-v16xx-IEs </w:t>
        </w:r>
      </w:ins>
      <w:del w:id="7" w:author="DCCA" w:date="2020-01-23T14:59:00Z">
        <w:r w:rsidRPr="009361C4" w:rsidDel="00C961F4">
          <w:rPr>
            <w:rFonts w:ascii="Courier New" w:eastAsia="Times New Roman" w:hAnsi="Courier New"/>
            <w:noProof/>
            <w:color w:val="993366"/>
            <w:kern w:val="0"/>
            <w:sz w:val="16"/>
            <w:szCs w:val="20"/>
            <w:lang w:val="en-GB" w:eastAsia="en-US"/>
          </w:rPr>
          <w:delText>SEQUENCE</w:delText>
        </w:r>
      </w:del>
      <w:del w:id="8" w:author="DCCA" w:date="2020-01-23T16:44:00Z">
        <w:r w:rsidRPr="009361C4" w:rsidDel="00553EE9">
          <w:rPr>
            <w:rFonts w:ascii="Courier New" w:eastAsia="Times New Roman" w:hAnsi="Courier New"/>
            <w:noProof/>
            <w:kern w:val="0"/>
            <w:sz w:val="16"/>
            <w:szCs w:val="20"/>
            <w:lang w:val="en-GB" w:eastAsia="en-GB"/>
          </w:rPr>
          <w:delText>{}</w:delText>
        </w:r>
      </w:del>
      <w:r w:rsidRPr="009361C4">
        <w:rPr>
          <w:rFonts w:ascii="Courier New" w:eastAsia="Times New Roman" w:hAnsi="Courier New"/>
          <w:noProof/>
          <w:kern w:val="0"/>
          <w:sz w:val="16"/>
          <w:szCs w:val="20"/>
          <w:lang w:val="en-GB" w:eastAsia="en-GB"/>
        </w:rPr>
        <w:t xml:space="preserve">                                       </w:t>
      </w:r>
      <w:del w:id="9" w:author="DCCA" w:date="2020-01-23T20:27:00Z">
        <w:r w:rsidRPr="009361C4" w:rsidDel="00290B06">
          <w:rPr>
            <w:rFonts w:ascii="Courier New" w:eastAsia="Times New Roman" w:hAnsi="Courier New"/>
            <w:noProof/>
            <w:kern w:val="0"/>
            <w:sz w:val="16"/>
            <w:szCs w:val="20"/>
            <w:lang w:val="en-GB" w:eastAsia="en-GB"/>
          </w:rPr>
          <w:delText xml:space="preserve">       </w:delText>
        </w:r>
      </w:del>
      <w:ins w:id="10" w:author="DCCA" w:date="2020-01-23T20:27:00Z">
        <w:r w:rsidRPr="009361C4">
          <w:rPr>
            <w:rFonts w:ascii="Courier New" w:eastAsia="Times New Roman" w:hAnsi="Courier New"/>
            <w:noProof/>
            <w:kern w:val="0"/>
            <w:sz w:val="16"/>
            <w:szCs w:val="20"/>
            <w:lang w:val="en-GB" w:eastAsia="en-GB"/>
          </w:rPr>
          <w:t xml:space="preserve">         </w:t>
        </w:r>
      </w:ins>
      <w:r w:rsidRPr="009361C4">
        <w:rPr>
          <w:rFonts w:ascii="Courier New" w:eastAsia="Times New Roman" w:hAnsi="Courier New"/>
          <w:noProof/>
          <w:kern w:val="0"/>
          <w:sz w:val="16"/>
          <w:szCs w:val="20"/>
          <w:lang w:val="en-GB" w:eastAsia="en-GB"/>
        </w:rPr>
        <w:t xml:space="preserve"> </w:t>
      </w:r>
      <w:del w:id="11" w:author="DCCA" w:date="2020-01-23T14:59:00Z">
        <w:r w:rsidRPr="009361C4" w:rsidDel="00C961F4">
          <w:rPr>
            <w:rFonts w:ascii="Courier New" w:eastAsia="Times New Roman" w:hAnsi="Courier New"/>
            <w:noProof/>
            <w:kern w:val="0"/>
            <w:sz w:val="16"/>
            <w:szCs w:val="20"/>
            <w:lang w:val="en-GB" w:eastAsia="en-GB"/>
          </w:rPr>
          <w:delText xml:space="preserve">       </w:delText>
        </w:r>
      </w:del>
      <w:r w:rsidRPr="009361C4">
        <w:rPr>
          <w:rFonts w:ascii="Courier New" w:eastAsia="Times New Roman" w:hAnsi="Courier New"/>
          <w:noProof/>
          <w:color w:val="993366"/>
          <w:kern w:val="0"/>
          <w:sz w:val="16"/>
          <w:szCs w:val="20"/>
          <w:lang w:val="en-GB" w:eastAsia="en-US"/>
        </w:rPr>
        <w:t>OPTIONAL</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 w:author="DCCA" w:date="2020-01-23T14:58:00Z"/>
          <w:rFonts w:ascii="Courier New" w:eastAsia="Times New Roman" w:hAnsi="Courier New"/>
          <w:noProof/>
          <w:kern w:val="0"/>
          <w:sz w:val="16"/>
          <w:szCs w:val="20"/>
          <w:lang w:val="en-GB" w:eastAsia="en-GB"/>
        </w:rPr>
      </w:pP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 w:author="DCCA" w:date="2020-01-23T14:58:00Z"/>
          <w:rFonts w:ascii="Courier New" w:eastAsia="Times New Roman" w:hAnsi="Courier New"/>
          <w:noProof/>
          <w:kern w:val="0"/>
          <w:sz w:val="16"/>
          <w:szCs w:val="20"/>
          <w:lang w:val="en-GB" w:eastAsia="en-GB"/>
        </w:rPr>
      </w:pPr>
      <w:ins w:id="14" w:author="DCCA" w:date="2020-01-23T14:58:00Z">
        <w:r w:rsidRPr="009361C4">
          <w:rPr>
            <w:rFonts w:ascii="Courier New" w:eastAsia="Times New Roman" w:hAnsi="Courier New"/>
            <w:noProof/>
            <w:kern w:val="0"/>
            <w:sz w:val="16"/>
            <w:szCs w:val="20"/>
            <w:lang w:val="en-GB" w:eastAsia="en-GB"/>
          </w:rPr>
          <w:t xml:space="preserve">SIB1-v16xx-IEs ::=            </w:t>
        </w:r>
        <w:r w:rsidRPr="009361C4">
          <w:rPr>
            <w:rFonts w:ascii="Courier New" w:eastAsia="Times New Roman" w:hAnsi="Courier New"/>
            <w:noProof/>
            <w:color w:val="993366"/>
            <w:kern w:val="0"/>
            <w:sz w:val="16"/>
            <w:szCs w:val="20"/>
            <w:lang w:val="en-GB" w:eastAsia="en-GB"/>
          </w:rPr>
          <w:t>SEQUENCE</w:t>
        </w:r>
        <w:r w:rsidRPr="009361C4">
          <w:rPr>
            <w:rFonts w:ascii="Courier New" w:eastAsia="Times New Roman" w:hAnsi="Courier New"/>
            <w:noProof/>
            <w:kern w:val="0"/>
            <w:sz w:val="16"/>
            <w:szCs w:val="20"/>
            <w:lang w:val="en-GB" w:eastAsia="en-GB"/>
          </w:rPr>
          <w:t xml:space="preserve"> {</w:t>
        </w:r>
      </w:ins>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 w:author="DCCA" w:date="2020-01-23T14:58:00Z"/>
          <w:rFonts w:ascii="Courier New" w:eastAsia="Times New Roman" w:hAnsi="Courier New"/>
          <w:noProof/>
          <w:kern w:val="0"/>
          <w:sz w:val="16"/>
          <w:szCs w:val="20"/>
          <w:lang w:val="en-GB" w:eastAsia="en-GB"/>
        </w:rPr>
      </w:pPr>
      <w:ins w:id="16" w:author="DCCA" w:date="2020-01-23T14:58:00Z">
        <w:r w:rsidRPr="009361C4">
          <w:rPr>
            <w:rFonts w:ascii="Courier New" w:eastAsia="Times New Roman" w:hAnsi="Courier New"/>
            <w:noProof/>
            <w:kern w:val="0"/>
            <w:sz w:val="16"/>
            <w:szCs w:val="20"/>
            <w:lang w:val="en-GB" w:eastAsia="en-GB"/>
          </w:rPr>
          <w:t xml:space="preserve">    idleModeMeasurements-r16</w:t>
        </w:r>
        <w:r w:rsidRPr="009361C4">
          <w:rPr>
            <w:rFonts w:ascii="Courier New" w:eastAsia="Times New Roman" w:hAnsi="Courier New"/>
            <w:noProof/>
            <w:kern w:val="0"/>
            <w:sz w:val="16"/>
            <w:szCs w:val="20"/>
            <w:lang w:val="en-GB" w:eastAsia="en-GB"/>
          </w:rPr>
          <w:tab/>
        </w:r>
        <w:r w:rsidRPr="009361C4">
          <w:rPr>
            <w:rFonts w:ascii="Courier New" w:eastAsia="Times New Roman" w:hAnsi="Courier New"/>
            <w:noProof/>
            <w:kern w:val="0"/>
            <w:sz w:val="16"/>
            <w:szCs w:val="20"/>
            <w:lang w:val="en-GB" w:eastAsia="en-GB"/>
          </w:rPr>
          <w:tab/>
        </w:r>
      </w:ins>
      <w:ins w:id="17" w:author="DCCA-after-merge" w:date="2020-02-04T16:15:00Z">
        <w:r w:rsidRPr="009361C4">
          <w:rPr>
            <w:rFonts w:ascii="Courier New" w:eastAsia="Times New Roman" w:hAnsi="Courier New"/>
            <w:noProof/>
            <w:kern w:val="0"/>
            <w:sz w:val="16"/>
            <w:szCs w:val="20"/>
            <w:lang w:val="en-GB" w:eastAsia="en-GB"/>
          </w:rPr>
          <w:t>ENUMERATED{</w:t>
        </w:r>
      </w:ins>
      <w:ins w:id="18" w:author="ZTE" w:date="2020-02-13T15:39:00Z">
        <w:r w:rsidRPr="009361C4">
          <w:rPr>
            <w:rFonts w:ascii="Courier New" w:eastAsia="Times New Roman" w:hAnsi="Courier New"/>
            <w:noProof/>
            <w:kern w:val="0"/>
            <w:sz w:val="16"/>
            <w:szCs w:val="20"/>
            <w:highlight w:val="green"/>
            <w:lang w:val="en-GB" w:eastAsia="en-GB"/>
          </w:rPr>
          <w:t>eutra, nr, both</w:t>
        </w:r>
      </w:ins>
      <w:ins w:id="19" w:author="DCCA-after-merge" w:date="2020-02-04T16:15:00Z">
        <w:r w:rsidRPr="009361C4">
          <w:rPr>
            <w:rFonts w:ascii="Courier New" w:eastAsia="Times New Roman" w:hAnsi="Courier New"/>
            <w:noProof/>
            <w:kern w:val="0"/>
            <w:sz w:val="16"/>
            <w:szCs w:val="20"/>
            <w:lang w:val="en-GB" w:eastAsia="en-GB"/>
          </w:rPr>
          <w:t>}</w:t>
        </w:r>
      </w:ins>
      <w:ins w:id="20" w:author="DCCA" w:date="2020-01-23T14:58:00Z">
        <w:del w:id="21" w:author="DCCA-after-merge" w:date="2020-02-04T16:15:00Z">
          <w:r w:rsidRPr="009361C4" w:rsidDel="00933881">
            <w:rPr>
              <w:rFonts w:ascii="Courier New" w:eastAsia="Times New Roman" w:hAnsi="Courier New"/>
              <w:noProof/>
              <w:kern w:val="0"/>
              <w:sz w:val="16"/>
              <w:szCs w:val="20"/>
              <w:lang w:val="en-GB" w:eastAsia="en-GB"/>
            </w:rPr>
            <w:delText>FFS</w:delText>
          </w:r>
        </w:del>
        <w:r w:rsidRPr="009361C4">
          <w:rPr>
            <w:rFonts w:ascii="Courier New" w:eastAsia="Times New Roman" w:hAnsi="Courier New"/>
            <w:noProof/>
            <w:kern w:val="0"/>
            <w:sz w:val="16"/>
            <w:szCs w:val="20"/>
            <w:lang w:val="en-GB" w:eastAsia="en-GB"/>
          </w:rPr>
          <w:tab/>
        </w:r>
        <w:r w:rsidRPr="009361C4">
          <w:rPr>
            <w:rFonts w:ascii="Courier New" w:eastAsia="Times New Roman" w:hAnsi="Courier New"/>
            <w:noProof/>
            <w:kern w:val="0"/>
            <w:sz w:val="16"/>
            <w:szCs w:val="20"/>
            <w:lang w:val="en-GB" w:eastAsia="en-GB"/>
          </w:rPr>
          <w:tab/>
        </w:r>
        <w:r w:rsidRPr="009361C4">
          <w:rPr>
            <w:rFonts w:ascii="Courier New" w:eastAsia="Times New Roman" w:hAnsi="Courier New"/>
            <w:noProof/>
            <w:kern w:val="0"/>
            <w:sz w:val="16"/>
            <w:szCs w:val="20"/>
            <w:lang w:val="en-GB" w:eastAsia="en-GB"/>
          </w:rPr>
          <w:tab/>
        </w:r>
        <w:r w:rsidRPr="009361C4">
          <w:rPr>
            <w:rFonts w:ascii="Courier New" w:eastAsia="Times New Roman" w:hAnsi="Courier New"/>
            <w:noProof/>
            <w:kern w:val="0"/>
            <w:sz w:val="16"/>
            <w:szCs w:val="20"/>
            <w:lang w:val="en-GB" w:eastAsia="en-GB"/>
          </w:rPr>
          <w:tab/>
          <w:t xml:space="preserve">             OPTIONAL,</w:t>
        </w:r>
        <w:r w:rsidRPr="009361C4">
          <w:rPr>
            <w:rFonts w:ascii="Courier New" w:eastAsia="Times New Roman" w:hAnsi="Courier New"/>
            <w:noProof/>
            <w:kern w:val="0"/>
            <w:sz w:val="16"/>
            <w:szCs w:val="20"/>
            <w:lang w:val="en-GB" w:eastAsia="en-GB"/>
          </w:rPr>
          <w:tab/>
          <w:t>-- Need N</w:t>
        </w:r>
      </w:ins>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2" w:author="DCCA" w:date="2020-01-23T14:58:00Z"/>
          <w:rFonts w:ascii="Courier New" w:eastAsia="Times New Roman" w:hAnsi="Courier New"/>
          <w:noProof/>
          <w:kern w:val="0"/>
          <w:sz w:val="16"/>
          <w:szCs w:val="20"/>
          <w:lang w:val="en-GB" w:eastAsia="en-GB"/>
        </w:rPr>
      </w:pPr>
      <w:ins w:id="23" w:author="DCCA" w:date="2020-01-23T14:58:00Z">
        <w:r w:rsidRPr="009361C4">
          <w:rPr>
            <w:rFonts w:ascii="Courier New" w:eastAsia="Times New Roman" w:hAnsi="Courier New"/>
            <w:noProof/>
            <w:kern w:val="0"/>
            <w:sz w:val="16"/>
            <w:szCs w:val="20"/>
            <w:lang w:val="en-GB" w:eastAsia="en-GB"/>
          </w:rPr>
          <w:t xml:space="preserve">    nonCriticalExtension            </w:t>
        </w:r>
        <w:r w:rsidRPr="009361C4">
          <w:rPr>
            <w:rFonts w:ascii="Courier New" w:eastAsia="Times New Roman" w:hAnsi="Courier New"/>
            <w:noProof/>
            <w:color w:val="993366"/>
            <w:kern w:val="0"/>
            <w:sz w:val="16"/>
            <w:szCs w:val="20"/>
            <w:lang w:val="en-GB" w:eastAsia="en-GB"/>
          </w:rPr>
          <w:t>SEQUENCE</w:t>
        </w:r>
        <w:r w:rsidRPr="009361C4">
          <w:rPr>
            <w:rFonts w:ascii="Courier New" w:eastAsia="Times New Roman" w:hAnsi="Courier New"/>
            <w:noProof/>
            <w:kern w:val="0"/>
            <w:sz w:val="16"/>
            <w:szCs w:val="20"/>
            <w:lang w:val="en-GB" w:eastAsia="en-GB"/>
          </w:rPr>
          <w:t xml:space="preserve"> {}                  </w:t>
        </w:r>
        <w:r w:rsidRPr="009361C4">
          <w:rPr>
            <w:rFonts w:ascii="Courier New" w:eastAsia="Times New Roman" w:hAnsi="Courier New"/>
            <w:noProof/>
            <w:color w:val="993366"/>
            <w:kern w:val="0"/>
            <w:sz w:val="16"/>
            <w:szCs w:val="20"/>
            <w:lang w:val="en-GB" w:eastAsia="en-GB"/>
          </w:rPr>
          <w:t>OPTIONAL</w:t>
        </w:r>
      </w:ins>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 w:author="DCCA" w:date="2020-01-23T14:58:00Z"/>
          <w:rFonts w:ascii="Courier New" w:eastAsia="Times New Roman" w:hAnsi="Courier New"/>
          <w:noProof/>
          <w:kern w:val="0"/>
          <w:sz w:val="16"/>
          <w:szCs w:val="20"/>
          <w:lang w:val="en-GB" w:eastAsia="en-GB"/>
        </w:rPr>
      </w:pPr>
      <w:ins w:id="25" w:author="DCCA" w:date="2020-01-23T14:58:00Z">
        <w:r w:rsidRPr="009361C4">
          <w:rPr>
            <w:rFonts w:ascii="Courier New" w:eastAsia="Times New Roman" w:hAnsi="Courier New"/>
            <w:noProof/>
            <w:kern w:val="0"/>
            <w:sz w:val="16"/>
            <w:szCs w:val="20"/>
            <w:lang w:val="en-GB" w:eastAsia="en-GB"/>
          </w:rPr>
          <w:t>}</w:t>
        </w:r>
      </w:ins>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361C4">
        <w:rPr>
          <w:rFonts w:ascii="Courier New" w:eastAsia="Times New Roman" w:hAnsi="Courier New"/>
          <w:noProof/>
          <w:kern w:val="0"/>
          <w:sz w:val="16"/>
          <w:szCs w:val="20"/>
          <w:lang w:val="en-GB" w:eastAsia="en-GB"/>
        </w:rPr>
        <w:t xml:space="preserve">UAC-AccessCategory1-SelectionAssistanceInfo ::=    </w:t>
      </w:r>
      <w:r w:rsidRPr="009361C4">
        <w:rPr>
          <w:rFonts w:ascii="Courier New" w:eastAsia="Times New Roman" w:hAnsi="Courier New"/>
          <w:noProof/>
          <w:color w:val="993366"/>
          <w:kern w:val="0"/>
          <w:sz w:val="16"/>
          <w:szCs w:val="20"/>
          <w:lang w:val="en-GB" w:eastAsia="en-US"/>
        </w:rPr>
        <w:t>ENUMERATED</w:t>
      </w:r>
      <w:r w:rsidRPr="009361C4">
        <w:rPr>
          <w:rFonts w:ascii="Courier New" w:eastAsia="Times New Roman" w:hAnsi="Courier New"/>
          <w:noProof/>
          <w:kern w:val="0"/>
          <w:sz w:val="16"/>
          <w:szCs w:val="20"/>
          <w:lang w:val="en-GB" w:eastAsia="en-GB"/>
        </w:rPr>
        <w:t xml:space="preserve"> {a, b, c}</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color w:val="808080"/>
          <w:kern w:val="0"/>
          <w:sz w:val="16"/>
          <w:szCs w:val="20"/>
          <w:lang w:val="en-GB" w:eastAsia="en-US"/>
        </w:rPr>
        <w:t>-- TAG-SIB1-STOP</w:t>
      </w:r>
    </w:p>
    <w:p w:rsidR="009361C4" w:rsidRPr="009361C4" w:rsidRDefault="009361C4" w:rsidP="009361C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US"/>
        </w:rPr>
      </w:pPr>
      <w:r w:rsidRPr="009361C4">
        <w:rPr>
          <w:rFonts w:ascii="Courier New" w:eastAsia="Times New Roman" w:hAnsi="Courier New"/>
          <w:noProof/>
          <w:color w:val="808080"/>
          <w:kern w:val="0"/>
          <w:sz w:val="16"/>
          <w:szCs w:val="20"/>
          <w:lang w:val="en-GB" w:eastAsia="en-US"/>
        </w:rPr>
        <w:t>-- ASN1STOP</w:t>
      </w:r>
    </w:p>
    <w:p w:rsidR="009361C4" w:rsidRPr="009361C4" w:rsidRDefault="009361C4" w:rsidP="009361C4">
      <w:pPr>
        <w:widowControl/>
        <w:spacing w:after="180" w:line="240" w:lineRule="auto"/>
        <w:jc w:val="left"/>
        <w:rPr>
          <w:rFonts w:ascii="Times New Roman" w:eastAsia="Times New Roman" w:hAnsi="Times New Roman"/>
          <w:kern w:val="0"/>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1C4" w:rsidRPr="009361C4" w:rsidTr="00626956">
        <w:tc>
          <w:tcPr>
            <w:tcW w:w="14173" w:type="dxa"/>
            <w:tcBorders>
              <w:top w:val="single" w:sz="4" w:space="0" w:color="auto"/>
              <w:left w:val="single" w:sz="4" w:space="0" w:color="auto"/>
              <w:bottom w:val="single" w:sz="4" w:space="0" w:color="auto"/>
              <w:right w:val="single" w:sz="4" w:space="0" w:color="auto"/>
            </w:tcBorders>
            <w:hideMark/>
          </w:tcPr>
          <w:p w:rsidR="009361C4" w:rsidRPr="009361C4" w:rsidRDefault="009361C4" w:rsidP="009361C4">
            <w:pPr>
              <w:keepNext/>
              <w:keepLines/>
              <w:widowControl/>
              <w:spacing w:after="0" w:line="240" w:lineRule="auto"/>
              <w:jc w:val="center"/>
              <w:rPr>
                <w:rFonts w:eastAsia="Times New Roman"/>
                <w:b/>
                <w:kern w:val="0"/>
                <w:sz w:val="18"/>
                <w:szCs w:val="22"/>
                <w:lang w:val="en-GB" w:eastAsia="ja-JP"/>
              </w:rPr>
            </w:pPr>
            <w:r w:rsidRPr="009361C4">
              <w:rPr>
                <w:rFonts w:eastAsia="Times New Roman"/>
                <w:b/>
                <w:i/>
                <w:kern w:val="0"/>
                <w:sz w:val="18"/>
                <w:szCs w:val="22"/>
                <w:lang w:val="en-GB" w:eastAsia="ja-JP"/>
              </w:rPr>
              <w:lastRenderedPageBreak/>
              <w:t xml:space="preserve">SIB1 </w:t>
            </w:r>
            <w:r w:rsidRPr="009361C4">
              <w:rPr>
                <w:rFonts w:eastAsia="Times New Roman"/>
                <w:b/>
                <w:kern w:val="0"/>
                <w:sz w:val="18"/>
                <w:szCs w:val="22"/>
                <w:lang w:val="en-GB" w:eastAsia="ja-JP"/>
              </w:rPr>
              <w:t>field descriptions</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tcPr>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b/>
                <w:bCs/>
                <w:i/>
                <w:kern w:val="0"/>
                <w:sz w:val="18"/>
                <w:szCs w:val="22"/>
                <w:lang w:val="en-GB" w:eastAsia="en-GB"/>
              </w:rPr>
              <w:t>cellSelectionInfo</w:t>
            </w:r>
          </w:p>
          <w:p w:rsidR="009361C4" w:rsidRPr="009361C4" w:rsidRDefault="009361C4" w:rsidP="009361C4">
            <w:pPr>
              <w:keepNext/>
              <w:keepLines/>
              <w:widowControl/>
              <w:spacing w:after="0" w:line="240" w:lineRule="auto"/>
              <w:jc w:val="left"/>
              <w:rPr>
                <w:rFonts w:eastAsia="Times New Roman"/>
                <w:bCs/>
                <w:kern w:val="0"/>
                <w:sz w:val="18"/>
                <w:szCs w:val="22"/>
                <w:lang w:val="en-GB" w:eastAsia="en-GB"/>
              </w:rPr>
            </w:pPr>
            <w:r w:rsidRPr="009361C4">
              <w:rPr>
                <w:rFonts w:eastAsia="Times New Roman"/>
                <w:bCs/>
                <w:kern w:val="0"/>
                <w:sz w:val="18"/>
                <w:szCs w:val="22"/>
                <w:lang w:val="en-GB" w:eastAsia="en-GB"/>
              </w:rPr>
              <w:t>Parameters for cell selection related to the serving cell.</w:t>
            </w:r>
          </w:p>
        </w:tc>
      </w:tr>
      <w:tr w:rsidR="009361C4" w:rsidRPr="009361C4" w:rsidTr="00626956">
        <w:trPr>
          <w:ins w:id="26" w:author="DCCA" w:date="2020-01-23T14:59:00Z"/>
        </w:trPr>
        <w:tc>
          <w:tcPr>
            <w:tcW w:w="14173" w:type="dxa"/>
            <w:tcBorders>
              <w:top w:val="single" w:sz="4" w:space="0" w:color="auto"/>
              <w:left w:val="single" w:sz="4" w:space="0" w:color="auto"/>
              <w:bottom w:val="single" w:sz="4" w:space="0" w:color="auto"/>
              <w:right w:val="single" w:sz="4" w:space="0" w:color="auto"/>
            </w:tcBorders>
          </w:tcPr>
          <w:p w:rsidR="009361C4" w:rsidRPr="009361C4" w:rsidRDefault="009361C4" w:rsidP="009361C4">
            <w:pPr>
              <w:keepNext/>
              <w:keepLines/>
              <w:widowControl/>
              <w:spacing w:after="0" w:line="240" w:lineRule="auto"/>
              <w:jc w:val="left"/>
              <w:rPr>
                <w:ins w:id="27" w:author="DCCA" w:date="2020-01-23T14:59:00Z"/>
                <w:rFonts w:eastAsia="Times New Roman"/>
                <w:kern w:val="0"/>
                <w:sz w:val="18"/>
                <w:szCs w:val="20"/>
                <w:lang w:val="en-GB" w:eastAsia="en-GB"/>
              </w:rPr>
            </w:pPr>
            <w:ins w:id="28" w:author="DCCA" w:date="2020-01-23T14:59:00Z">
              <w:r w:rsidRPr="009361C4">
                <w:rPr>
                  <w:rFonts w:eastAsia="Times New Roman"/>
                  <w:b/>
                  <w:i/>
                  <w:kern w:val="0"/>
                  <w:sz w:val="18"/>
                  <w:szCs w:val="20"/>
                  <w:lang w:val="en-GB" w:eastAsia="ja-JP"/>
                </w:rPr>
                <w:t>idleModeMeasurements</w:t>
              </w:r>
            </w:ins>
          </w:p>
          <w:p w:rsidR="009361C4" w:rsidRPr="009361C4" w:rsidRDefault="009361C4" w:rsidP="009361C4">
            <w:pPr>
              <w:keepNext/>
              <w:keepLines/>
              <w:widowControl/>
              <w:spacing w:after="0" w:line="240" w:lineRule="auto"/>
              <w:jc w:val="left"/>
              <w:rPr>
                <w:ins w:id="29" w:author="DCCA" w:date="2020-01-23T14:59:00Z"/>
                <w:rFonts w:eastAsia="Times New Roman"/>
                <w:b/>
                <w:bCs/>
                <w:i/>
                <w:kern w:val="0"/>
                <w:sz w:val="18"/>
                <w:szCs w:val="22"/>
                <w:lang w:val="en-GB" w:eastAsia="en-GB"/>
              </w:rPr>
            </w:pPr>
            <w:ins w:id="30" w:author="DCCA" w:date="2020-01-23T14:59:00Z">
              <w:r w:rsidRPr="009361C4">
                <w:rPr>
                  <w:rFonts w:eastAsia="Times New Roman"/>
                  <w:kern w:val="0"/>
                  <w:sz w:val="18"/>
                  <w:szCs w:val="20"/>
                  <w:lang w:val="en-GB" w:eastAsia="en-GB"/>
                </w:rPr>
                <w:t xml:space="preserve">This field indicates that the UE can include </w:t>
              </w:r>
              <w:r w:rsidRPr="009361C4">
                <w:rPr>
                  <w:rFonts w:eastAsia="Times New Roman"/>
                  <w:kern w:val="0"/>
                  <w:sz w:val="18"/>
                  <w:szCs w:val="20"/>
                  <w:lang w:eastAsia="en-GB"/>
                </w:rPr>
                <w:t>idle/inactive measurement report availability during connection establishment or resumption.</w:t>
              </w:r>
            </w:ins>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hideMark/>
          </w:tcPr>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b/>
                <w:bCs/>
                <w:i/>
                <w:kern w:val="0"/>
                <w:sz w:val="18"/>
                <w:szCs w:val="22"/>
                <w:lang w:val="en-GB" w:eastAsia="en-GB"/>
              </w:rPr>
              <w:t>ims-EmergencySupport</w:t>
            </w:r>
          </w:p>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kern w:val="0"/>
                <w:sz w:val="18"/>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hideMark/>
          </w:tcPr>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b/>
                <w:bCs/>
                <w:i/>
                <w:kern w:val="0"/>
                <w:sz w:val="18"/>
                <w:szCs w:val="22"/>
                <w:lang w:val="en-GB" w:eastAsia="en-GB"/>
              </w:rPr>
              <w:t>q-QualMin</w:t>
            </w:r>
          </w:p>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kern w:val="0"/>
                <w:sz w:val="18"/>
                <w:szCs w:val="22"/>
                <w:lang w:val="en-GB" w:eastAsia="en-GB"/>
              </w:rPr>
              <w:t>Parameter "Q</w:t>
            </w:r>
            <w:r w:rsidRPr="009361C4">
              <w:rPr>
                <w:rFonts w:eastAsia="Times New Roman"/>
                <w:kern w:val="0"/>
                <w:sz w:val="18"/>
                <w:szCs w:val="22"/>
                <w:vertAlign w:val="subscript"/>
                <w:lang w:val="en-GB" w:eastAsia="en-GB"/>
              </w:rPr>
              <w:t>qualmin</w:t>
            </w:r>
            <w:r w:rsidRPr="009361C4">
              <w:rPr>
                <w:rFonts w:eastAsia="Times New Roman"/>
                <w:kern w:val="0"/>
                <w:sz w:val="18"/>
                <w:szCs w:val="22"/>
                <w:lang w:val="en-GB" w:eastAsia="en-GB"/>
              </w:rPr>
              <w:t>" in TS 38.304 [20], applicable for serving cell. If the field is absent, the UE applies the (default) value of negative infinity for Q</w:t>
            </w:r>
            <w:r w:rsidRPr="009361C4">
              <w:rPr>
                <w:rFonts w:eastAsia="Times New Roman"/>
                <w:kern w:val="0"/>
                <w:sz w:val="18"/>
                <w:szCs w:val="22"/>
                <w:vertAlign w:val="subscript"/>
                <w:lang w:val="en-GB" w:eastAsia="en-GB"/>
              </w:rPr>
              <w:t>qualmin</w:t>
            </w:r>
            <w:r w:rsidRPr="009361C4">
              <w:rPr>
                <w:rFonts w:eastAsia="Times New Roman"/>
                <w:kern w:val="0"/>
                <w:sz w:val="18"/>
                <w:szCs w:val="22"/>
                <w:lang w:val="en-GB" w:eastAsia="en-GB"/>
              </w:rPr>
              <w:t xml:space="preserve">.  </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tcPr>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b/>
                <w:bCs/>
                <w:i/>
                <w:kern w:val="0"/>
                <w:sz w:val="18"/>
                <w:szCs w:val="22"/>
                <w:lang w:val="en-GB" w:eastAsia="en-GB"/>
              </w:rPr>
              <w:t>q-QualMinOffset</w:t>
            </w:r>
          </w:p>
          <w:p w:rsidR="009361C4" w:rsidRPr="009361C4" w:rsidRDefault="009361C4" w:rsidP="009361C4">
            <w:pPr>
              <w:keepNext/>
              <w:keepLines/>
              <w:widowControl/>
              <w:spacing w:after="0" w:line="240" w:lineRule="auto"/>
              <w:jc w:val="left"/>
              <w:rPr>
                <w:rFonts w:eastAsia="Times New Roman"/>
                <w:kern w:val="0"/>
                <w:sz w:val="18"/>
                <w:szCs w:val="20"/>
                <w:lang w:val="en-GB" w:eastAsia="ja-JP"/>
              </w:rPr>
            </w:pPr>
            <w:r w:rsidRPr="009361C4">
              <w:rPr>
                <w:rFonts w:eastAsia="Times New Roman"/>
                <w:kern w:val="0"/>
                <w:sz w:val="18"/>
                <w:szCs w:val="20"/>
                <w:lang w:val="en-GB" w:eastAsia="en-GB"/>
              </w:rPr>
              <w:t>Parameter "Q</w:t>
            </w:r>
            <w:r w:rsidRPr="009361C4">
              <w:rPr>
                <w:rFonts w:eastAsia="Times New Roman"/>
                <w:kern w:val="0"/>
                <w:sz w:val="18"/>
                <w:szCs w:val="20"/>
                <w:vertAlign w:val="subscript"/>
                <w:lang w:val="en-GB" w:eastAsia="en-GB"/>
              </w:rPr>
              <w:t>qualminoffset</w:t>
            </w:r>
            <w:r w:rsidRPr="009361C4">
              <w:rPr>
                <w:rFonts w:eastAsia="Times New Roman"/>
                <w:kern w:val="0"/>
                <w:sz w:val="18"/>
                <w:szCs w:val="20"/>
                <w:lang w:val="en-GB" w:eastAsia="en-GB"/>
              </w:rPr>
              <w:t>" in TS 38.304 [20]. Actual value Q</w:t>
            </w:r>
            <w:r w:rsidRPr="009361C4">
              <w:rPr>
                <w:rFonts w:eastAsia="Times New Roman"/>
                <w:kern w:val="0"/>
                <w:sz w:val="18"/>
                <w:szCs w:val="20"/>
                <w:vertAlign w:val="subscript"/>
                <w:lang w:val="en-GB" w:eastAsia="en-GB"/>
              </w:rPr>
              <w:t>qualminoffset</w:t>
            </w:r>
            <w:r w:rsidRPr="009361C4">
              <w:rPr>
                <w:rFonts w:eastAsia="Times New Roman"/>
                <w:kern w:val="0"/>
                <w:sz w:val="18"/>
                <w:szCs w:val="20"/>
                <w:lang w:val="en-GB" w:eastAsia="en-GB"/>
              </w:rPr>
              <w:t xml:space="preserve"> = field value [dB]. If the field is </w:t>
            </w:r>
            <w:r w:rsidRPr="009361C4">
              <w:rPr>
                <w:rFonts w:eastAsia="Times New Roman"/>
                <w:kern w:val="0"/>
                <w:sz w:val="18"/>
                <w:szCs w:val="22"/>
                <w:lang w:val="en-GB" w:eastAsia="en-GB"/>
              </w:rPr>
              <w:t>absent</w:t>
            </w:r>
            <w:r w:rsidRPr="009361C4">
              <w:rPr>
                <w:rFonts w:eastAsia="Times New Roman"/>
                <w:kern w:val="0"/>
                <w:sz w:val="18"/>
                <w:szCs w:val="20"/>
                <w:lang w:val="en-GB" w:eastAsia="en-GB"/>
              </w:rPr>
              <w:t>, the UE applies the (default) value of 0 dB for Q</w:t>
            </w:r>
            <w:r w:rsidRPr="009361C4">
              <w:rPr>
                <w:rFonts w:eastAsia="Times New Roman"/>
                <w:kern w:val="0"/>
                <w:sz w:val="18"/>
                <w:szCs w:val="20"/>
                <w:vertAlign w:val="subscript"/>
                <w:lang w:val="en-GB" w:eastAsia="en-GB"/>
              </w:rPr>
              <w:t>qualminoffset</w:t>
            </w:r>
            <w:r w:rsidRPr="009361C4">
              <w:rPr>
                <w:rFonts w:eastAsia="Times New Roman"/>
                <w:kern w:val="0"/>
                <w:sz w:val="18"/>
                <w:szCs w:val="20"/>
                <w:lang w:val="en-GB" w:eastAsia="en-GB"/>
              </w:rPr>
              <w:t>.</w:t>
            </w:r>
            <w:r w:rsidRPr="009361C4">
              <w:rPr>
                <w:rFonts w:eastAsia="Times New Roman"/>
                <w:i/>
                <w:noProof/>
                <w:kern w:val="0"/>
                <w:sz w:val="18"/>
                <w:szCs w:val="20"/>
                <w:lang w:val="en-GB" w:eastAsia="en-GB"/>
              </w:rPr>
              <w:t xml:space="preserve"> </w:t>
            </w:r>
            <w:r w:rsidRPr="009361C4">
              <w:rPr>
                <w:rFonts w:eastAsia="Times New Roman"/>
                <w:kern w:val="0"/>
                <w:sz w:val="18"/>
                <w:szCs w:val="20"/>
                <w:lang w:val="en-GB" w:eastAsia="en-GB"/>
              </w:rPr>
              <w:t>Affects the minimum required quality level in the cell.</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hideMark/>
          </w:tcPr>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b/>
                <w:bCs/>
                <w:i/>
                <w:kern w:val="0"/>
                <w:sz w:val="18"/>
                <w:szCs w:val="22"/>
                <w:lang w:val="en-GB" w:eastAsia="en-GB"/>
              </w:rPr>
              <w:t>q-RxLevMin</w:t>
            </w:r>
          </w:p>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kern w:val="0"/>
                <w:sz w:val="18"/>
                <w:szCs w:val="22"/>
                <w:lang w:val="en-GB" w:eastAsia="en-GB"/>
              </w:rPr>
              <w:t>Parameter "Q</w:t>
            </w:r>
            <w:r w:rsidRPr="009361C4">
              <w:rPr>
                <w:rFonts w:eastAsia="Times New Roman"/>
                <w:kern w:val="0"/>
                <w:sz w:val="18"/>
                <w:szCs w:val="22"/>
                <w:vertAlign w:val="subscript"/>
                <w:lang w:val="en-GB" w:eastAsia="en-GB"/>
              </w:rPr>
              <w:t>rxlevmin</w:t>
            </w:r>
            <w:r w:rsidRPr="009361C4">
              <w:rPr>
                <w:rFonts w:eastAsia="Times New Roman"/>
                <w:kern w:val="0"/>
                <w:sz w:val="18"/>
                <w:szCs w:val="22"/>
                <w:lang w:val="en-GB" w:eastAsia="en-GB"/>
              </w:rPr>
              <w:t>" in TS 38.304 [20], applicable for serving cell.</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tcPr>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b/>
                <w:bCs/>
                <w:i/>
                <w:kern w:val="0"/>
                <w:sz w:val="18"/>
                <w:szCs w:val="22"/>
                <w:lang w:val="en-GB" w:eastAsia="en-GB"/>
              </w:rPr>
              <w:t>q-RxLevMinOffset</w:t>
            </w:r>
          </w:p>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kern w:val="0"/>
                <w:sz w:val="18"/>
                <w:szCs w:val="20"/>
                <w:lang w:val="en-GB" w:eastAsia="en-GB"/>
              </w:rPr>
              <w:t>Parameter "Q</w:t>
            </w:r>
            <w:r w:rsidRPr="009361C4">
              <w:rPr>
                <w:rFonts w:eastAsia="Times New Roman"/>
                <w:kern w:val="0"/>
                <w:sz w:val="18"/>
                <w:szCs w:val="20"/>
                <w:vertAlign w:val="subscript"/>
                <w:lang w:val="en-GB" w:eastAsia="en-GB"/>
              </w:rPr>
              <w:t>rxlevminoffset</w:t>
            </w:r>
            <w:r w:rsidRPr="009361C4">
              <w:rPr>
                <w:rFonts w:eastAsia="Times New Roman"/>
                <w:kern w:val="0"/>
                <w:sz w:val="18"/>
                <w:szCs w:val="20"/>
                <w:lang w:val="en-GB" w:eastAsia="en-GB"/>
              </w:rPr>
              <w:t>" in TS 38.304 [20]. Actual value Q</w:t>
            </w:r>
            <w:r w:rsidRPr="009361C4">
              <w:rPr>
                <w:rFonts w:eastAsia="Times New Roman"/>
                <w:kern w:val="0"/>
                <w:sz w:val="18"/>
                <w:szCs w:val="20"/>
                <w:vertAlign w:val="subscript"/>
                <w:lang w:val="en-GB" w:eastAsia="en-GB"/>
              </w:rPr>
              <w:t>rxlevminoffset</w:t>
            </w:r>
            <w:r w:rsidRPr="009361C4">
              <w:rPr>
                <w:rFonts w:eastAsia="Times New Roman"/>
                <w:kern w:val="0"/>
                <w:sz w:val="18"/>
                <w:szCs w:val="20"/>
                <w:lang w:val="en-GB" w:eastAsia="en-GB"/>
              </w:rPr>
              <w:t xml:space="preserve"> = field value * 2 [dB]. If absent, the UE applies the (default) value of 0 dB for Q</w:t>
            </w:r>
            <w:r w:rsidRPr="009361C4">
              <w:rPr>
                <w:rFonts w:eastAsia="Times New Roman"/>
                <w:kern w:val="0"/>
                <w:sz w:val="18"/>
                <w:szCs w:val="20"/>
                <w:vertAlign w:val="subscript"/>
                <w:lang w:val="en-GB" w:eastAsia="en-GB"/>
              </w:rPr>
              <w:t>rxlevminoffset</w:t>
            </w:r>
            <w:r w:rsidRPr="009361C4">
              <w:rPr>
                <w:rFonts w:eastAsia="Times New Roman"/>
                <w:i/>
                <w:noProof/>
                <w:kern w:val="0"/>
                <w:sz w:val="18"/>
                <w:szCs w:val="20"/>
                <w:lang w:val="en-GB" w:eastAsia="en-GB"/>
              </w:rPr>
              <w:t xml:space="preserve">. </w:t>
            </w:r>
            <w:r w:rsidRPr="009361C4">
              <w:rPr>
                <w:rFonts w:eastAsia="Times New Roman"/>
                <w:kern w:val="0"/>
                <w:sz w:val="18"/>
                <w:szCs w:val="20"/>
                <w:lang w:val="en-GB" w:eastAsia="en-GB"/>
              </w:rPr>
              <w:t>Affects the minimum required Rx level in the cell</w:t>
            </w:r>
            <w:r w:rsidRPr="009361C4">
              <w:rPr>
                <w:rFonts w:eastAsia="Times New Roman"/>
                <w:kern w:val="0"/>
                <w:sz w:val="18"/>
                <w:szCs w:val="22"/>
                <w:lang w:val="en-GB" w:eastAsia="en-GB"/>
              </w:rPr>
              <w:t>.</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hideMark/>
          </w:tcPr>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b/>
                <w:bCs/>
                <w:i/>
                <w:kern w:val="0"/>
                <w:sz w:val="18"/>
                <w:szCs w:val="22"/>
                <w:lang w:val="en-GB" w:eastAsia="en-GB"/>
              </w:rPr>
              <w:t>q-RxLevMinSUL</w:t>
            </w:r>
          </w:p>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Times New Roman"/>
                <w:kern w:val="0"/>
                <w:sz w:val="18"/>
                <w:szCs w:val="22"/>
                <w:lang w:val="en-GB" w:eastAsia="en-GB"/>
              </w:rPr>
              <w:t>Parameter "Q</w:t>
            </w:r>
            <w:r w:rsidRPr="009361C4">
              <w:rPr>
                <w:rFonts w:eastAsia="Times New Roman"/>
                <w:kern w:val="0"/>
                <w:sz w:val="18"/>
                <w:szCs w:val="22"/>
                <w:vertAlign w:val="subscript"/>
                <w:lang w:val="en-GB" w:eastAsia="en-GB"/>
              </w:rPr>
              <w:t>rxlevmin</w:t>
            </w:r>
            <w:r w:rsidRPr="009361C4">
              <w:rPr>
                <w:rFonts w:eastAsia="Times New Roman"/>
                <w:kern w:val="0"/>
                <w:sz w:val="18"/>
                <w:szCs w:val="22"/>
                <w:lang w:val="en-GB" w:eastAsia="en-GB"/>
              </w:rPr>
              <w:t>" in TS 38.304 [20], applicable for serving cell.</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tcPr>
          <w:p w:rsidR="009361C4" w:rsidRPr="009361C4" w:rsidRDefault="009361C4" w:rsidP="009361C4">
            <w:pPr>
              <w:keepNext/>
              <w:keepLines/>
              <w:widowControl/>
              <w:spacing w:after="0" w:line="240" w:lineRule="auto"/>
              <w:jc w:val="left"/>
              <w:rPr>
                <w:rFonts w:eastAsia="Calibri"/>
                <w:b/>
                <w:i/>
                <w:kern w:val="0"/>
                <w:sz w:val="18"/>
                <w:szCs w:val="22"/>
                <w:lang w:val="en-GB" w:eastAsia="ja-JP"/>
              </w:rPr>
            </w:pPr>
            <w:r w:rsidRPr="009361C4">
              <w:rPr>
                <w:rFonts w:eastAsia="Calibri"/>
                <w:b/>
                <w:i/>
                <w:kern w:val="0"/>
                <w:sz w:val="18"/>
                <w:szCs w:val="22"/>
                <w:lang w:val="en-GB" w:eastAsia="ja-JP"/>
              </w:rPr>
              <w:t>servingCellConfigCommon</w:t>
            </w:r>
          </w:p>
          <w:p w:rsidR="009361C4" w:rsidRPr="009361C4" w:rsidRDefault="009361C4" w:rsidP="009361C4">
            <w:pPr>
              <w:keepNext/>
              <w:keepLines/>
              <w:widowControl/>
              <w:spacing w:after="0" w:line="240" w:lineRule="auto"/>
              <w:jc w:val="left"/>
              <w:rPr>
                <w:rFonts w:eastAsia="Calibri"/>
                <w:kern w:val="0"/>
                <w:sz w:val="18"/>
                <w:szCs w:val="22"/>
                <w:lang w:val="en-GB" w:eastAsia="ja-JP"/>
              </w:rPr>
            </w:pPr>
            <w:r w:rsidRPr="009361C4">
              <w:rPr>
                <w:rFonts w:eastAsia="Calibri"/>
                <w:kern w:val="0"/>
                <w:sz w:val="18"/>
                <w:szCs w:val="22"/>
                <w:lang w:val="en-GB" w:eastAsia="ja-JP"/>
              </w:rPr>
              <w:t>Configuration of the serving cell.</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tcPr>
          <w:p w:rsidR="009361C4" w:rsidRPr="009361C4" w:rsidRDefault="009361C4" w:rsidP="009361C4">
            <w:pPr>
              <w:keepNext/>
              <w:keepLines/>
              <w:widowControl/>
              <w:spacing w:after="0" w:line="240" w:lineRule="auto"/>
              <w:jc w:val="left"/>
              <w:rPr>
                <w:rFonts w:eastAsia="Times New Roman"/>
                <w:b/>
                <w:i/>
                <w:kern w:val="0"/>
                <w:sz w:val="18"/>
                <w:szCs w:val="20"/>
                <w:lang w:val="en-GB" w:eastAsia="ja-JP"/>
              </w:rPr>
            </w:pPr>
            <w:r w:rsidRPr="009361C4">
              <w:rPr>
                <w:rFonts w:eastAsia="Times New Roman"/>
                <w:b/>
                <w:i/>
                <w:kern w:val="0"/>
                <w:sz w:val="18"/>
                <w:szCs w:val="20"/>
                <w:lang w:val="en-GB" w:eastAsia="ja-JP"/>
              </w:rPr>
              <w:t>uac-AccessCategory1-SelectionAssistanceInfo</w:t>
            </w:r>
          </w:p>
          <w:p w:rsidR="009361C4" w:rsidRPr="009361C4" w:rsidRDefault="009361C4" w:rsidP="009361C4">
            <w:pPr>
              <w:keepNext/>
              <w:keepLines/>
              <w:widowControl/>
              <w:spacing w:after="0" w:line="240" w:lineRule="auto"/>
              <w:jc w:val="left"/>
              <w:rPr>
                <w:rFonts w:eastAsia="Times New Roman"/>
                <w:b/>
                <w:i/>
                <w:kern w:val="0"/>
                <w:sz w:val="18"/>
                <w:szCs w:val="20"/>
                <w:lang w:val="en-GB" w:eastAsia="ja-JP"/>
              </w:rPr>
            </w:pPr>
            <w:r w:rsidRPr="009361C4">
              <w:rPr>
                <w:rFonts w:eastAsia="Times New Roman"/>
                <w:kern w:val="0"/>
                <w:sz w:val="18"/>
                <w:szCs w:val="20"/>
                <w:lang w:val="en-GB" w:eastAsia="ja-JP"/>
              </w:rPr>
              <w:t>Information used to determine whether Access Category 1 applies to the UE, as defined in TS 22.261 [25].</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hideMark/>
          </w:tcPr>
          <w:p w:rsidR="009361C4" w:rsidRPr="009361C4" w:rsidRDefault="009361C4" w:rsidP="009361C4">
            <w:pPr>
              <w:keepNext/>
              <w:keepLines/>
              <w:widowControl/>
              <w:spacing w:after="0" w:line="240" w:lineRule="auto"/>
              <w:jc w:val="left"/>
              <w:rPr>
                <w:rFonts w:eastAsia="Calibri"/>
                <w:b/>
                <w:i/>
                <w:kern w:val="0"/>
                <w:sz w:val="18"/>
                <w:szCs w:val="22"/>
                <w:lang w:val="en-GB" w:eastAsia="ja-JP"/>
              </w:rPr>
            </w:pPr>
            <w:r w:rsidRPr="009361C4">
              <w:rPr>
                <w:rFonts w:eastAsia="Calibri"/>
                <w:b/>
                <w:i/>
                <w:kern w:val="0"/>
                <w:sz w:val="18"/>
                <w:szCs w:val="22"/>
                <w:lang w:val="en-GB" w:eastAsia="ja-JP"/>
              </w:rPr>
              <w:t>uac-BarringForCommon</w:t>
            </w:r>
          </w:p>
          <w:p w:rsidR="009361C4" w:rsidRPr="009361C4" w:rsidRDefault="009361C4" w:rsidP="009361C4">
            <w:pPr>
              <w:keepNext/>
              <w:keepLines/>
              <w:widowControl/>
              <w:spacing w:after="0" w:line="240" w:lineRule="auto"/>
              <w:jc w:val="left"/>
              <w:rPr>
                <w:rFonts w:eastAsia="Times New Roman"/>
                <w:b/>
                <w:bCs/>
                <w:i/>
                <w:kern w:val="0"/>
                <w:sz w:val="18"/>
                <w:szCs w:val="22"/>
                <w:lang w:val="en-GB" w:eastAsia="en-GB"/>
              </w:rPr>
            </w:pPr>
            <w:r w:rsidRPr="009361C4">
              <w:rPr>
                <w:rFonts w:eastAsia="Calibri"/>
                <w:kern w:val="0"/>
                <w:sz w:val="18"/>
                <w:szCs w:val="22"/>
                <w:lang w:val="en-GB" w:eastAsia="ja-JP"/>
              </w:rPr>
              <w:t xml:space="preserve">Common access control parameters for each access category. Common values are used for all PLMNs, unless overwritten by the PLMN specific configuration provided in </w:t>
            </w:r>
            <w:r w:rsidRPr="009361C4">
              <w:rPr>
                <w:rFonts w:eastAsia="Calibri"/>
                <w:i/>
                <w:kern w:val="0"/>
                <w:sz w:val="18"/>
                <w:szCs w:val="22"/>
                <w:lang w:val="en-GB" w:eastAsia="ja-JP"/>
              </w:rPr>
              <w:t>uac-BarringPerPLMN-List</w:t>
            </w:r>
            <w:r w:rsidRPr="009361C4">
              <w:rPr>
                <w:rFonts w:eastAsia="Calibri"/>
                <w:kern w:val="0"/>
                <w:sz w:val="18"/>
                <w:szCs w:val="22"/>
                <w:lang w:val="en-GB" w:eastAsia="ja-JP"/>
              </w:rPr>
              <w:t>. The parameters are specified by providing an index to the set of configurations (</w:t>
            </w:r>
            <w:r w:rsidRPr="009361C4">
              <w:rPr>
                <w:rFonts w:eastAsia="Calibri"/>
                <w:i/>
                <w:kern w:val="0"/>
                <w:sz w:val="18"/>
                <w:szCs w:val="22"/>
                <w:lang w:val="en-GB" w:eastAsia="ja-JP"/>
              </w:rPr>
              <w:t>uac-BarringInfoSetList</w:t>
            </w:r>
            <w:r w:rsidRPr="009361C4">
              <w:rPr>
                <w:rFonts w:eastAsia="Calibri"/>
                <w:kern w:val="0"/>
                <w:sz w:val="18"/>
                <w:szCs w:val="22"/>
                <w:lang w:val="en-GB" w:eastAsia="ja-JP"/>
              </w:rPr>
              <w:t>). UE behaviour upon absence of this field is specified in clause 5.3.14.2.</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tcPr>
          <w:p w:rsidR="009361C4" w:rsidRPr="009361C4" w:rsidRDefault="009361C4" w:rsidP="009361C4">
            <w:pPr>
              <w:keepNext/>
              <w:keepLines/>
              <w:widowControl/>
              <w:spacing w:after="0" w:line="240" w:lineRule="auto"/>
              <w:jc w:val="left"/>
              <w:rPr>
                <w:rFonts w:eastAsia="Times New Roman"/>
                <w:b/>
                <w:i/>
                <w:kern w:val="0"/>
                <w:sz w:val="18"/>
                <w:szCs w:val="20"/>
                <w:lang w:val="en-GB" w:eastAsia="ja-JP"/>
              </w:rPr>
            </w:pPr>
            <w:r w:rsidRPr="009361C4">
              <w:rPr>
                <w:rFonts w:eastAsia="Times New Roman"/>
                <w:b/>
                <w:i/>
                <w:kern w:val="0"/>
                <w:sz w:val="18"/>
                <w:szCs w:val="20"/>
                <w:lang w:val="en-GB" w:eastAsia="ja-JP"/>
              </w:rPr>
              <w:lastRenderedPageBreak/>
              <w:t>ue-TimersAndConstants</w:t>
            </w:r>
          </w:p>
          <w:p w:rsidR="009361C4" w:rsidRPr="009361C4" w:rsidRDefault="009361C4" w:rsidP="009361C4">
            <w:pPr>
              <w:keepNext/>
              <w:keepLines/>
              <w:widowControl/>
              <w:spacing w:after="0" w:line="240" w:lineRule="auto"/>
              <w:jc w:val="left"/>
              <w:rPr>
                <w:rFonts w:eastAsia="Times New Roman"/>
                <w:kern w:val="0"/>
                <w:sz w:val="18"/>
                <w:szCs w:val="20"/>
                <w:lang w:val="en-GB" w:eastAsia="ja-JP"/>
              </w:rPr>
            </w:pPr>
            <w:r w:rsidRPr="009361C4">
              <w:rPr>
                <w:rFonts w:eastAsia="Times New Roman"/>
                <w:kern w:val="0"/>
                <w:sz w:val="18"/>
                <w:szCs w:val="20"/>
                <w:lang w:val="en-GB" w:eastAsia="ja-JP"/>
              </w:rPr>
              <w:t>Timer and constant values to be used by the UE.</w:t>
            </w:r>
            <w:r w:rsidRPr="009361C4">
              <w:rPr>
                <w:rFonts w:eastAsia="Calibri"/>
                <w:kern w:val="0"/>
                <w:sz w:val="18"/>
                <w:szCs w:val="22"/>
                <w:lang w:val="en-GB" w:eastAsia="ja-JP"/>
              </w:rPr>
              <w:t xml:space="preserve"> Th</w:t>
            </w:r>
            <w:r w:rsidRPr="009361C4">
              <w:rPr>
                <w:rFonts w:eastAsia="Calibri" w:cs="Arial"/>
                <w:kern w:val="0"/>
                <w:sz w:val="18"/>
                <w:szCs w:val="22"/>
                <w:lang w:val="en-GB" w:eastAsia="ja-JP"/>
              </w:rPr>
              <w:t>e cell operating as PCell always provides th</w:t>
            </w:r>
            <w:r w:rsidRPr="009361C4">
              <w:rPr>
                <w:rFonts w:eastAsia="Calibri"/>
                <w:kern w:val="0"/>
                <w:sz w:val="18"/>
                <w:szCs w:val="22"/>
                <w:lang w:val="en-GB" w:eastAsia="ja-JP"/>
              </w:rPr>
              <w:t>is field.</w:t>
            </w:r>
          </w:p>
        </w:tc>
      </w:tr>
      <w:tr w:rsidR="009361C4" w:rsidRPr="009361C4" w:rsidTr="00626956">
        <w:tc>
          <w:tcPr>
            <w:tcW w:w="14173" w:type="dxa"/>
            <w:tcBorders>
              <w:top w:val="single" w:sz="4" w:space="0" w:color="auto"/>
              <w:left w:val="single" w:sz="4" w:space="0" w:color="auto"/>
              <w:bottom w:val="single" w:sz="4" w:space="0" w:color="auto"/>
              <w:right w:val="single" w:sz="4" w:space="0" w:color="auto"/>
            </w:tcBorders>
            <w:hideMark/>
          </w:tcPr>
          <w:p w:rsidR="009361C4" w:rsidRPr="009361C4" w:rsidRDefault="009361C4" w:rsidP="009361C4">
            <w:pPr>
              <w:keepNext/>
              <w:keepLines/>
              <w:widowControl/>
              <w:spacing w:after="0" w:line="240" w:lineRule="auto"/>
              <w:jc w:val="left"/>
              <w:rPr>
                <w:rFonts w:eastAsia="Times New Roman"/>
                <w:b/>
                <w:i/>
                <w:kern w:val="0"/>
                <w:sz w:val="18"/>
                <w:szCs w:val="20"/>
                <w:lang w:val="en-GB" w:eastAsia="ja-JP"/>
              </w:rPr>
            </w:pPr>
            <w:bookmarkStart w:id="31" w:name="_Hlk535754596"/>
            <w:r w:rsidRPr="009361C4">
              <w:rPr>
                <w:rFonts w:eastAsia="Times New Roman"/>
                <w:b/>
                <w:i/>
                <w:kern w:val="0"/>
                <w:sz w:val="18"/>
                <w:szCs w:val="20"/>
                <w:lang w:val="en-GB" w:eastAsia="ja-JP"/>
              </w:rPr>
              <w:t>useFullResumeID</w:t>
            </w:r>
          </w:p>
          <w:p w:rsidR="009361C4" w:rsidRPr="009361C4" w:rsidRDefault="009361C4" w:rsidP="009361C4">
            <w:pPr>
              <w:keepNext/>
              <w:keepLines/>
              <w:widowControl/>
              <w:spacing w:after="0" w:line="240" w:lineRule="auto"/>
              <w:jc w:val="left"/>
              <w:rPr>
                <w:rFonts w:eastAsia="Calibri"/>
                <w:b/>
                <w:i/>
                <w:kern w:val="0"/>
                <w:sz w:val="18"/>
                <w:szCs w:val="22"/>
                <w:lang w:val="en-GB" w:eastAsia="ja-JP"/>
              </w:rPr>
            </w:pPr>
            <w:r w:rsidRPr="009361C4">
              <w:rPr>
                <w:rFonts w:eastAsia="Times New Roman"/>
                <w:kern w:val="0"/>
                <w:sz w:val="18"/>
                <w:szCs w:val="20"/>
                <w:lang w:val="en-GB" w:eastAsia="ja-JP"/>
              </w:rPr>
              <w:t xml:space="preserve">Indicates which resume identifier and Resume request message should be used. UE uses </w:t>
            </w:r>
            <w:r w:rsidRPr="009361C4">
              <w:rPr>
                <w:rFonts w:eastAsia="Times New Roman"/>
                <w:i/>
                <w:kern w:val="0"/>
                <w:sz w:val="18"/>
                <w:szCs w:val="20"/>
                <w:lang w:val="en-GB" w:eastAsia="ja-JP"/>
              </w:rPr>
              <w:t>fullI</w:t>
            </w:r>
            <w:r w:rsidRPr="009361C4">
              <w:rPr>
                <w:rFonts w:eastAsia="Times New Roman"/>
                <w:i/>
                <w:kern w:val="0"/>
                <w:sz w:val="18"/>
                <w:szCs w:val="20"/>
                <w:lang w:val="en-GB" w:eastAsia="en-US"/>
              </w:rPr>
              <w:t>-RNTI</w:t>
            </w:r>
            <w:r w:rsidRPr="009361C4">
              <w:rPr>
                <w:rFonts w:eastAsia="Times New Roman"/>
                <w:kern w:val="0"/>
                <w:sz w:val="18"/>
                <w:szCs w:val="20"/>
                <w:lang w:val="en-GB" w:eastAsia="ja-JP"/>
              </w:rPr>
              <w:t xml:space="preserve"> and </w:t>
            </w:r>
            <w:r w:rsidRPr="009361C4">
              <w:rPr>
                <w:rFonts w:eastAsia="Times New Roman"/>
                <w:i/>
                <w:kern w:val="0"/>
                <w:sz w:val="18"/>
                <w:szCs w:val="20"/>
                <w:lang w:val="en-GB" w:eastAsia="ja-JP"/>
              </w:rPr>
              <w:t>RRCResumeRequest1</w:t>
            </w:r>
            <w:r w:rsidRPr="009361C4">
              <w:rPr>
                <w:rFonts w:eastAsia="Times New Roman"/>
                <w:kern w:val="0"/>
                <w:sz w:val="18"/>
                <w:szCs w:val="20"/>
                <w:lang w:val="en-GB" w:eastAsia="ja-JP"/>
              </w:rPr>
              <w:t xml:space="preserve"> if the field is present, or </w:t>
            </w:r>
            <w:r w:rsidRPr="009361C4">
              <w:rPr>
                <w:rFonts w:eastAsia="Times New Roman"/>
                <w:i/>
                <w:kern w:val="0"/>
                <w:sz w:val="18"/>
                <w:szCs w:val="20"/>
                <w:lang w:val="en-GB" w:eastAsia="ja-JP"/>
              </w:rPr>
              <w:t>shortI</w:t>
            </w:r>
            <w:r w:rsidRPr="009361C4">
              <w:rPr>
                <w:rFonts w:eastAsia="Times New Roman"/>
                <w:i/>
                <w:kern w:val="0"/>
                <w:sz w:val="18"/>
                <w:szCs w:val="20"/>
                <w:lang w:val="en-GB" w:eastAsia="en-US"/>
              </w:rPr>
              <w:t>-RNTI</w:t>
            </w:r>
            <w:r w:rsidRPr="009361C4">
              <w:rPr>
                <w:rFonts w:eastAsia="Times New Roman"/>
                <w:kern w:val="0"/>
                <w:sz w:val="18"/>
                <w:szCs w:val="20"/>
                <w:lang w:val="en-GB" w:eastAsia="ja-JP"/>
              </w:rPr>
              <w:t xml:space="preserve"> and </w:t>
            </w:r>
            <w:r w:rsidRPr="009361C4">
              <w:rPr>
                <w:rFonts w:eastAsia="Times New Roman"/>
                <w:i/>
                <w:kern w:val="0"/>
                <w:sz w:val="18"/>
                <w:szCs w:val="20"/>
                <w:lang w:val="en-GB" w:eastAsia="ja-JP"/>
              </w:rPr>
              <w:t>RRCResumeRequest</w:t>
            </w:r>
            <w:r w:rsidRPr="009361C4">
              <w:rPr>
                <w:rFonts w:eastAsia="Times New Roman"/>
                <w:kern w:val="0"/>
                <w:sz w:val="18"/>
                <w:szCs w:val="20"/>
                <w:lang w:val="en-GB" w:eastAsia="ja-JP"/>
              </w:rPr>
              <w:t xml:space="preserve"> if the field is absent.</w:t>
            </w:r>
            <w:bookmarkEnd w:id="31"/>
          </w:p>
        </w:tc>
      </w:tr>
    </w:tbl>
    <w:p w:rsidR="009361C4" w:rsidRPr="009361C4" w:rsidRDefault="009361C4" w:rsidP="009361C4">
      <w:pPr>
        <w:widowControl/>
        <w:spacing w:after="180" w:line="240" w:lineRule="auto"/>
        <w:jc w:val="left"/>
        <w:rPr>
          <w:rFonts w:ascii="Times New Roman" w:eastAsia="Times New Roman" w:hAnsi="Times New Roman"/>
          <w:kern w:val="0"/>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361C4" w:rsidRPr="009361C4" w:rsidTr="00626956">
        <w:tc>
          <w:tcPr>
            <w:tcW w:w="4027" w:type="dxa"/>
          </w:tcPr>
          <w:p w:rsidR="009361C4" w:rsidRPr="009361C4" w:rsidRDefault="009361C4" w:rsidP="009361C4">
            <w:pPr>
              <w:keepNext/>
              <w:keepLines/>
              <w:widowControl/>
              <w:spacing w:after="0" w:line="240" w:lineRule="auto"/>
              <w:jc w:val="center"/>
              <w:rPr>
                <w:rFonts w:eastAsia="Times New Roman"/>
                <w:b/>
                <w:kern w:val="0"/>
                <w:sz w:val="18"/>
                <w:szCs w:val="22"/>
                <w:lang w:val="en-GB" w:eastAsia="ja-JP"/>
              </w:rPr>
            </w:pPr>
            <w:r w:rsidRPr="009361C4">
              <w:rPr>
                <w:rFonts w:eastAsia="Times New Roman"/>
                <w:b/>
                <w:kern w:val="0"/>
                <w:sz w:val="18"/>
                <w:szCs w:val="22"/>
                <w:lang w:val="en-GB" w:eastAsia="ja-JP"/>
              </w:rPr>
              <w:t>Conditional Presence</w:t>
            </w:r>
          </w:p>
        </w:tc>
        <w:tc>
          <w:tcPr>
            <w:tcW w:w="10146" w:type="dxa"/>
          </w:tcPr>
          <w:p w:rsidR="009361C4" w:rsidRPr="009361C4" w:rsidRDefault="009361C4" w:rsidP="009361C4">
            <w:pPr>
              <w:keepNext/>
              <w:keepLines/>
              <w:widowControl/>
              <w:spacing w:after="0" w:line="240" w:lineRule="auto"/>
              <w:jc w:val="center"/>
              <w:rPr>
                <w:rFonts w:eastAsia="Times New Roman"/>
                <w:b/>
                <w:kern w:val="0"/>
                <w:sz w:val="18"/>
                <w:szCs w:val="22"/>
                <w:lang w:val="en-GB" w:eastAsia="ja-JP"/>
              </w:rPr>
            </w:pPr>
            <w:r w:rsidRPr="009361C4">
              <w:rPr>
                <w:rFonts w:eastAsia="Times New Roman"/>
                <w:b/>
                <w:kern w:val="0"/>
                <w:sz w:val="18"/>
                <w:szCs w:val="22"/>
                <w:lang w:val="en-GB" w:eastAsia="ja-JP"/>
              </w:rPr>
              <w:t>Explanation</w:t>
            </w:r>
          </w:p>
        </w:tc>
      </w:tr>
      <w:tr w:rsidR="009361C4" w:rsidRPr="009361C4" w:rsidTr="00626956">
        <w:tc>
          <w:tcPr>
            <w:tcW w:w="4027" w:type="dxa"/>
          </w:tcPr>
          <w:p w:rsidR="009361C4" w:rsidRPr="009361C4" w:rsidRDefault="009361C4" w:rsidP="009361C4">
            <w:pPr>
              <w:keepNext/>
              <w:keepLines/>
              <w:widowControl/>
              <w:spacing w:after="0" w:line="240" w:lineRule="auto"/>
              <w:jc w:val="left"/>
              <w:rPr>
                <w:rFonts w:eastAsia="Times New Roman"/>
                <w:i/>
                <w:kern w:val="0"/>
                <w:sz w:val="18"/>
                <w:szCs w:val="22"/>
                <w:lang w:val="en-GB" w:eastAsia="ja-JP"/>
              </w:rPr>
            </w:pPr>
            <w:r w:rsidRPr="009361C4">
              <w:rPr>
                <w:rFonts w:eastAsia="Times New Roman"/>
                <w:i/>
                <w:kern w:val="0"/>
                <w:sz w:val="18"/>
                <w:szCs w:val="22"/>
                <w:lang w:val="en-GB" w:eastAsia="ja-JP"/>
              </w:rPr>
              <w:t>Absent</w:t>
            </w:r>
          </w:p>
        </w:tc>
        <w:tc>
          <w:tcPr>
            <w:tcW w:w="10146" w:type="dxa"/>
          </w:tcPr>
          <w:p w:rsidR="009361C4" w:rsidRPr="009361C4" w:rsidRDefault="009361C4" w:rsidP="009361C4">
            <w:pPr>
              <w:keepNext/>
              <w:keepLines/>
              <w:widowControl/>
              <w:spacing w:after="0" w:line="240" w:lineRule="auto"/>
              <w:jc w:val="left"/>
              <w:rPr>
                <w:rFonts w:eastAsia="Times New Roman"/>
                <w:kern w:val="0"/>
                <w:sz w:val="18"/>
                <w:szCs w:val="22"/>
                <w:lang w:val="en-GB" w:eastAsia="ja-JP"/>
              </w:rPr>
            </w:pPr>
            <w:r w:rsidRPr="009361C4">
              <w:rPr>
                <w:rFonts w:eastAsia="Times New Roman"/>
                <w:kern w:val="0"/>
                <w:sz w:val="18"/>
                <w:szCs w:val="22"/>
                <w:lang w:val="en-GB" w:eastAsia="ja-JP"/>
              </w:rPr>
              <w:t>The field is not used in this version of the specification, if received the UE shall ignore.</w:t>
            </w:r>
          </w:p>
        </w:tc>
      </w:tr>
      <w:tr w:rsidR="009361C4" w:rsidRPr="009361C4" w:rsidTr="00626956">
        <w:tc>
          <w:tcPr>
            <w:tcW w:w="4027" w:type="dxa"/>
          </w:tcPr>
          <w:p w:rsidR="009361C4" w:rsidRPr="009361C4" w:rsidRDefault="009361C4" w:rsidP="009361C4">
            <w:pPr>
              <w:keepNext/>
              <w:keepLines/>
              <w:widowControl/>
              <w:spacing w:after="0" w:line="240" w:lineRule="auto"/>
              <w:jc w:val="left"/>
              <w:rPr>
                <w:rFonts w:eastAsia="Times New Roman"/>
                <w:i/>
                <w:kern w:val="0"/>
                <w:sz w:val="18"/>
                <w:szCs w:val="22"/>
                <w:lang w:val="en-GB" w:eastAsia="ja-JP"/>
              </w:rPr>
            </w:pPr>
            <w:r w:rsidRPr="009361C4">
              <w:rPr>
                <w:rFonts w:eastAsia="Times New Roman"/>
                <w:i/>
                <w:kern w:val="0"/>
                <w:sz w:val="18"/>
                <w:szCs w:val="22"/>
                <w:lang w:val="en-GB" w:eastAsia="ja-JP"/>
              </w:rPr>
              <w:t>Standalone</w:t>
            </w:r>
          </w:p>
        </w:tc>
        <w:tc>
          <w:tcPr>
            <w:tcW w:w="10146" w:type="dxa"/>
          </w:tcPr>
          <w:p w:rsidR="009361C4" w:rsidRPr="009361C4" w:rsidRDefault="009361C4" w:rsidP="009361C4">
            <w:pPr>
              <w:keepNext/>
              <w:keepLines/>
              <w:widowControl/>
              <w:spacing w:after="0" w:line="240" w:lineRule="auto"/>
              <w:jc w:val="left"/>
              <w:rPr>
                <w:rFonts w:eastAsia="Times New Roman"/>
                <w:kern w:val="0"/>
                <w:sz w:val="18"/>
                <w:szCs w:val="22"/>
                <w:lang w:val="en-GB" w:eastAsia="ja-JP"/>
              </w:rPr>
            </w:pPr>
            <w:r w:rsidRPr="009361C4">
              <w:rPr>
                <w:rFonts w:eastAsia="Times New Roman"/>
                <w:kern w:val="0"/>
                <w:sz w:val="18"/>
                <w:szCs w:val="22"/>
                <w:lang w:val="en-GB" w:eastAsia="ja-JP"/>
              </w:rPr>
              <w:t xml:space="preserve">The field is mandatory present in a cell that supports standalone operation, otherwise it is </w:t>
            </w:r>
            <w:r w:rsidRPr="009361C4">
              <w:rPr>
                <w:rFonts w:eastAsia="Times New Roman"/>
                <w:kern w:val="0"/>
                <w:sz w:val="18"/>
                <w:szCs w:val="22"/>
                <w:lang w:val="en-GB" w:eastAsia="en-GB"/>
              </w:rPr>
              <w:t>absent</w:t>
            </w:r>
            <w:r w:rsidRPr="009361C4">
              <w:rPr>
                <w:rFonts w:eastAsia="Times New Roman"/>
                <w:kern w:val="0"/>
                <w:sz w:val="18"/>
                <w:szCs w:val="22"/>
                <w:lang w:val="en-GB" w:eastAsia="ja-JP"/>
              </w:rPr>
              <w:t>.</w:t>
            </w:r>
          </w:p>
        </w:tc>
      </w:tr>
    </w:tbl>
    <w:p w:rsidR="009361C4" w:rsidRPr="009361C4" w:rsidRDefault="009361C4" w:rsidP="009361C4">
      <w:pPr>
        <w:widowControl/>
        <w:spacing w:after="180" w:line="240" w:lineRule="auto"/>
        <w:jc w:val="left"/>
        <w:rPr>
          <w:rFonts w:ascii="Times New Roman" w:eastAsia="Times New Roman" w:hAnsi="Times New Roman"/>
          <w:kern w:val="0"/>
          <w:sz w:val="20"/>
          <w:szCs w:val="20"/>
          <w:lang w:val="en-GB" w:eastAsia="en-US"/>
        </w:rPr>
      </w:pPr>
    </w:p>
    <w:p w:rsidR="009361C4" w:rsidRPr="009361C4" w:rsidRDefault="009361C4" w:rsidP="009361C4">
      <w:pPr>
        <w:pStyle w:val="ListParagraph1"/>
        <w:ind w:firstLineChars="0" w:firstLine="0"/>
        <w:rPr>
          <w:sz w:val="20"/>
          <w:szCs w:val="20"/>
          <w:lang w:val="en-GB"/>
        </w:rPr>
      </w:pPr>
    </w:p>
    <w:p w:rsidR="002A7F22" w:rsidRPr="004830CF" w:rsidRDefault="002A7F22" w:rsidP="002A7F22">
      <w:pPr>
        <w:pStyle w:val="Note-Boxed"/>
        <w:ind w:firstLine="210"/>
        <w:jc w:val="center"/>
        <w:rPr>
          <w:rFonts w:ascii="Times New Roman" w:hAnsi="Times New Roman" w:cs="Times New Roman"/>
          <w:lang w:val="en-US"/>
        </w:rPr>
      </w:pPr>
      <w:r>
        <w:rPr>
          <w:rFonts w:ascii="Times New Roman" w:eastAsia="宋体" w:hAnsi="Times New Roman" w:cs="Times New Roman"/>
          <w:lang w:val="en-US" w:eastAsia="zh-CN"/>
        </w:rPr>
        <w:t>END</w:t>
      </w:r>
      <w:r w:rsidRPr="00535159">
        <w:rPr>
          <w:rFonts w:ascii="Times New Roman" w:hAnsi="Times New Roman" w:cs="Times New Roman"/>
          <w:lang w:val="en-US"/>
        </w:rPr>
        <w:t xml:space="preserve"> OF CHANGES</w:t>
      </w:r>
    </w:p>
    <w:p w:rsidR="009361C4" w:rsidRDefault="009361C4" w:rsidP="009361C4">
      <w:pPr>
        <w:pStyle w:val="ListParagraph1"/>
        <w:ind w:firstLineChars="0" w:firstLine="0"/>
        <w:rPr>
          <w:sz w:val="20"/>
          <w:szCs w:val="20"/>
        </w:rPr>
      </w:pPr>
    </w:p>
    <w:sectPr w:rsidR="009361C4" w:rsidSect="009361C4">
      <w:pgSz w:w="16838" w:h="11906" w:orient="landscape"/>
      <w:pgMar w:top="851" w:right="1440" w:bottom="975" w:left="208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473" w:rsidRDefault="00CF7473">
      <w:pPr>
        <w:spacing w:after="0" w:line="240" w:lineRule="auto"/>
      </w:pPr>
      <w:r>
        <w:separator/>
      </w:r>
    </w:p>
  </w:endnote>
  <w:endnote w:type="continuationSeparator" w:id="0">
    <w:p w:rsidR="00CF7473" w:rsidRDefault="00CF7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Times New Roman"/>
    <w:charset w:val="02"/>
    <w:family w:val="auto"/>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56" w:rsidRDefault="00626956">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26956" w:rsidRDefault="00626956">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56" w:rsidRDefault="00626956">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473" w:rsidRDefault="00CF7473">
      <w:pPr>
        <w:spacing w:after="0" w:line="240" w:lineRule="auto"/>
      </w:pPr>
      <w:r>
        <w:separator/>
      </w:r>
    </w:p>
  </w:footnote>
  <w:footnote w:type="continuationSeparator" w:id="0">
    <w:p w:rsidR="00CF7473" w:rsidRDefault="00CF74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56" w:rsidRDefault="0062695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DF821A1"/>
    <w:multiLevelType w:val="hybridMultilevel"/>
    <w:tmpl w:val="C74E9588"/>
    <w:lvl w:ilvl="0" w:tplc="041D0005">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
    <w:nsid w:val="4E4E5A28"/>
    <w:multiLevelType w:val="hybridMultilevel"/>
    <w:tmpl w:val="07D8545C"/>
    <w:lvl w:ilvl="0" w:tplc="A56004B0">
      <w:start w:val="5"/>
      <w:numFmt w:val="bullet"/>
      <w:lvlText w:val="-"/>
      <w:lvlJc w:val="left"/>
      <w:pPr>
        <w:ind w:left="1020" w:hanging="360"/>
      </w:pPr>
      <w:rPr>
        <w:rFonts w:ascii="Arial" w:eastAsia="Times New Roman" w:hAnsi="Arial" w:cs="Aria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DE4308F"/>
    <w:multiLevelType w:val="hybridMultilevel"/>
    <w:tmpl w:val="587AA85A"/>
    <w:lvl w:ilvl="0" w:tplc="A56004B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441048"/>
    <w:multiLevelType w:val="singleLevel"/>
    <w:tmpl w:val="5E441048"/>
    <w:lvl w:ilvl="0">
      <w:start w:val="1"/>
      <w:numFmt w:val="decimal"/>
      <w:suff w:val="space"/>
      <w:lvlText w:val="%1."/>
      <w:lvlJc w:val="left"/>
    </w:lvl>
  </w:abstractNum>
  <w:abstractNum w:abstractNumId="9">
    <w:nsid w:val="5E445CEF"/>
    <w:multiLevelType w:val="multilevel"/>
    <w:tmpl w:val="5E445CEF"/>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nsid w:val="5E445EA6"/>
    <w:multiLevelType w:val="singleLevel"/>
    <w:tmpl w:val="5E445EA6"/>
    <w:lvl w:ilvl="0">
      <w:start w:val="1"/>
      <w:numFmt w:val="decimal"/>
      <w:lvlText w:val="Observation %1."/>
      <w:lvlJc w:val="left"/>
      <w:pPr>
        <w:tabs>
          <w:tab w:val="left" w:pos="420"/>
        </w:tabs>
        <w:ind w:left="425" w:hanging="425"/>
      </w:pPr>
      <w:rPr>
        <w:rFonts w:hint="default"/>
        <w:b/>
      </w:rPr>
    </w:lvl>
  </w:abstractNum>
  <w:abstractNum w:abstractNumId="11">
    <w:nsid w:val="5E44604E"/>
    <w:multiLevelType w:val="singleLevel"/>
    <w:tmpl w:val="5E44604E"/>
    <w:lvl w:ilvl="0">
      <w:start w:val="1"/>
      <w:numFmt w:val="decimal"/>
      <w:lvlText w:val="Observation %1."/>
      <w:lvlJc w:val="left"/>
      <w:pPr>
        <w:tabs>
          <w:tab w:val="left" w:pos="420"/>
        </w:tabs>
        <w:ind w:left="425" w:hanging="425"/>
      </w:pPr>
      <w:rPr>
        <w:rFonts w:hint="default"/>
        <w:b/>
      </w:rPr>
    </w:lvl>
  </w:abstractNum>
  <w:abstractNum w:abstractNumId="12">
    <w:nsid w:val="7787453A"/>
    <w:multiLevelType w:val="multilevel"/>
    <w:tmpl w:val="7787453A"/>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6"/>
  </w:num>
  <w:num w:numId="3">
    <w:abstractNumId w:val="1"/>
  </w:num>
  <w:num w:numId="4">
    <w:abstractNumId w:val="8"/>
  </w:num>
  <w:num w:numId="5">
    <w:abstractNumId w:val="10"/>
  </w:num>
  <w:num w:numId="6">
    <w:abstractNumId w:val="12"/>
  </w:num>
  <w:num w:numId="7">
    <w:abstractNumId w:val="11"/>
  </w:num>
  <w:num w:numId="8">
    <w:abstractNumId w:val="9"/>
  </w:num>
  <w:num w:numId="9">
    <w:abstractNumId w:val="3"/>
  </w:num>
  <w:num w:numId="10">
    <w:abstractNumId w:val="7"/>
  </w:num>
  <w:num w:numId="11">
    <w:abstractNumId w:val="5"/>
  </w:num>
  <w:num w:numId="12">
    <w:abstractNumId w:val="4"/>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umer">
    <w15:presenceInfo w15:providerId="None" w15:userId="Oumer"/>
  </w15:person>
  <w15:person w15:author="DCCA">
    <w15:presenceInfo w15:providerId="None" w15:userId="DCCA"/>
  </w15:person>
  <w15:person w15:author="DCCA-after-merge">
    <w15:presenceInfo w15:providerId="None" w15:userId="DCCA-after-mer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9CEFFC1C"/>
    <w:rsid w:val="9EBFEDEA"/>
    <w:rsid w:val="B5FF389C"/>
    <w:rsid w:val="B6DB9D37"/>
    <w:rsid w:val="BADB8AC1"/>
    <w:rsid w:val="BD6F0025"/>
    <w:rsid w:val="BF1F5E7E"/>
    <w:rsid w:val="BFBD7DA8"/>
    <w:rsid w:val="BFBFBC98"/>
    <w:rsid w:val="BFBFF923"/>
    <w:rsid w:val="BFDF2A5B"/>
    <w:rsid w:val="BFEF44EB"/>
    <w:rsid w:val="BFFEE5EE"/>
    <w:rsid w:val="C3EBEA71"/>
    <w:rsid w:val="CB5F2006"/>
    <w:rsid w:val="CEA8C4C1"/>
    <w:rsid w:val="CFFC4E13"/>
    <w:rsid w:val="D7ADBB1D"/>
    <w:rsid w:val="DB9F8F31"/>
    <w:rsid w:val="DBFFB757"/>
    <w:rsid w:val="DFB458C3"/>
    <w:rsid w:val="E7DBF0EB"/>
    <w:rsid w:val="E7EB1A06"/>
    <w:rsid w:val="EBF5A667"/>
    <w:rsid w:val="ED7ECECB"/>
    <w:rsid w:val="EDDFB31B"/>
    <w:rsid w:val="EDF66B00"/>
    <w:rsid w:val="EEBFC55B"/>
    <w:rsid w:val="EEEF2BC8"/>
    <w:rsid w:val="EF2D77D3"/>
    <w:rsid w:val="EFFADFDF"/>
    <w:rsid w:val="EFFFE582"/>
    <w:rsid w:val="F3DD17B2"/>
    <w:rsid w:val="F6CB760F"/>
    <w:rsid w:val="F7B7D42D"/>
    <w:rsid w:val="F7EF46E9"/>
    <w:rsid w:val="F7FB2A9C"/>
    <w:rsid w:val="F9F57404"/>
    <w:rsid w:val="F9FF7F5A"/>
    <w:rsid w:val="FBDD01B2"/>
    <w:rsid w:val="FBF03B43"/>
    <w:rsid w:val="FBFAC7CA"/>
    <w:rsid w:val="FBFBFBB0"/>
    <w:rsid w:val="FBFC6F67"/>
    <w:rsid w:val="FD1688A0"/>
    <w:rsid w:val="FD7726F1"/>
    <w:rsid w:val="FD9E1D1A"/>
    <w:rsid w:val="FDD5C52F"/>
    <w:rsid w:val="FDFECC9E"/>
    <w:rsid w:val="FE354000"/>
    <w:rsid w:val="FE59862C"/>
    <w:rsid w:val="FEBFE8FE"/>
    <w:rsid w:val="FED64DD5"/>
    <w:rsid w:val="FEDFE38F"/>
    <w:rsid w:val="FF6CCE50"/>
    <w:rsid w:val="FF6FDB4A"/>
    <w:rsid w:val="FFBD4E42"/>
    <w:rsid w:val="FFE5FFD0"/>
    <w:rsid w:val="FFF7E16D"/>
    <w:rsid w:val="FFFA5D95"/>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5CCE"/>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25D"/>
    <w:rsid w:val="00147740"/>
    <w:rsid w:val="00150BAB"/>
    <w:rsid w:val="00155F25"/>
    <w:rsid w:val="00156452"/>
    <w:rsid w:val="00157B45"/>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2984"/>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A78E9"/>
    <w:rsid w:val="002A7F22"/>
    <w:rsid w:val="002B0E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923"/>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3E2"/>
    <w:rsid w:val="00423D3B"/>
    <w:rsid w:val="004245A3"/>
    <w:rsid w:val="00424A48"/>
    <w:rsid w:val="004274EC"/>
    <w:rsid w:val="00427917"/>
    <w:rsid w:val="00430916"/>
    <w:rsid w:val="00436238"/>
    <w:rsid w:val="00437EF1"/>
    <w:rsid w:val="00441EB5"/>
    <w:rsid w:val="0044341B"/>
    <w:rsid w:val="00443D84"/>
    <w:rsid w:val="00444F7D"/>
    <w:rsid w:val="00445007"/>
    <w:rsid w:val="00446A9B"/>
    <w:rsid w:val="00453750"/>
    <w:rsid w:val="00456668"/>
    <w:rsid w:val="00456FE5"/>
    <w:rsid w:val="0046088D"/>
    <w:rsid w:val="00460FF4"/>
    <w:rsid w:val="0046168E"/>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57F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978D3"/>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6956"/>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362"/>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6F9D"/>
    <w:rsid w:val="00707E83"/>
    <w:rsid w:val="00711E45"/>
    <w:rsid w:val="007165B5"/>
    <w:rsid w:val="007165BE"/>
    <w:rsid w:val="007200FA"/>
    <w:rsid w:val="00723530"/>
    <w:rsid w:val="00725CC4"/>
    <w:rsid w:val="0072650B"/>
    <w:rsid w:val="00726958"/>
    <w:rsid w:val="00727D4D"/>
    <w:rsid w:val="00731322"/>
    <w:rsid w:val="00731E30"/>
    <w:rsid w:val="00733A4B"/>
    <w:rsid w:val="00735DD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59A"/>
    <w:rsid w:val="00787A57"/>
    <w:rsid w:val="00787B7D"/>
    <w:rsid w:val="00792D48"/>
    <w:rsid w:val="00793203"/>
    <w:rsid w:val="00794677"/>
    <w:rsid w:val="00795931"/>
    <w:rsid w:val="00796A2A"/>
    <w:rsid w:val="007A053E"/>
    <w:rsid w:val="007A24D0"/>
    <w:rsid w:val="007A2693"/>
    <w:rsid w:val="007A2A69"/>
    <w:rsid w:val="007A6821"/>
    <w:rsid w:val="007B055F"/>
    <w:rsid w:val="007B0BAC"/>
    <w:rsid w:val="007B3EE9"/>
    <w:rsid w:val="007B4B41"/>
    <w:rsid w:val="007B6028"/>
    <w:rsid w:val="007B6E96"/>
    <w:rsid w:val="007C0BA7"/>
    <w:rsid w:val="007C33E4"/>
    <w:rsid w:val="007C41B3"/>
    <w:rsid w:val="007C44F4"/>
    <w:rsid w:val="007D2587"/>
    <w:rsid w:val="007D3298"/>
    <w:rsid w:val="007D36F2"/>
    <w:rsid w:val="007D5A25"/>
    <w:rsid w:val="007D7A46"/>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040D"/>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674AD"/>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0E2A"/>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03D33"/>
    <w:rsid w:val="0091196A"/>
    <w:rsid w:val="00911DC9"/>
    <w:rsid w:val="009123FF"/>
    <w:rsid w:val="009164CD"/>
    <w:rsid w:val="00916C40"/>
    <w:rsid w:val="00917271"/>
    <w:rsid w:val="0091740C"/>
    <w:rsid w:val="00922A9F"/>
    <w:rsid w:val="00925478"/>
    <w:rsid w:val="00925A8F"/>
    <w:rsid w:val="00925D8E"/>
    <w:rsid w:val="009269F5"/>
    <w:rsid w:val="00930CAD"/>
    <w:rsid w:val="009361C4"/>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0FA1"/>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EFC"/>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4F3F"/>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B6CDA"/>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128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CF7473"/>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0446"/>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6905"/>
    <w:rsid w:val="00E47CAE"/>
    <w:rsid w:val="00E47D3F"/>
    <w:rsid w:val="00E521EE"/>
    <w:rsid w:val="00E62B3D"/>
    <w:rsid w:val="00E6315A"/>
    <w:rsid w:val="00E63986"/>
    <w:rsid w:val="00E64D76"/>
    <w:rsid w:val="00E65554"/>
    <w:rsid w:val="00E65E86"/>
    <w:rsid w:val="00E66C3B"/>
    <w:rsid w:val="00E70F61"/>
    <w:rsid w:val="00E71B00"/>
    <w:rsid w:val="00E72656"/>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06F5F"/>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1727"/>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7E10BE"/>
    <w:rsid w:val="08804573"/>
    <w:rsid w:val="08822ECE"/>
    <w:rsid w:val="088B6E79"/>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D76FAA"/>
    <w:rsid w:val="0FE5349C"/>
    <w:rsid w:val="10146D39"/>
    <w:rsid w:val="1022572B"/>
    <w:rsid w:val="103A31BB"/>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B5D53"/>
    <w:rsid w:val="19322D84"/>
    <w:rsid w:val="194D319A"/>
    <w:rsid w:val="194D33E6"/>
    <w:rsid w:val="19775FAF"/>
    <w:rsid w:val="197E7EC1"/>
    <w:rsid w:val="199A798E"/>
    <w:rsid w:val="19A044BC"/>
    <w:rsid w:val="19B91B04"/>
    <w:rsid w:val="19BA1B8F"/>
    <w:rsid w:val="19C1622F"/>
    <w:rsid w:val="19DA5077"/>
    <w:rsid w:val="1A0C2310"/>
    <w:rsid w:val="1A0F0344"/>
    <w:rsid w:val="1A1E30D8"/>
    <w:rsid w:val="1A50145F"/>
    <w:rsid w:val="1A643357"/>
    <w:rsid w:val="1A690678"/>
    <w:rsid w:val="1A8C393D"/>
    <w:rsid w:val="1AB057E6"/>
    <w:rsid w:val="1AD97F79"/>
    <w:rsid w:val="1ADE782E"/>
    <w:rsid w:val="1AE419DF"/>
    <w:rsid w:val="1AE66911"/>
    <w:rsid w:val="1AEC2E03"/>
    <w:rsid w:val="1AEF0251"/>
    <w:rsid w:val="1AF7EC7D"/>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BFFA67C"/>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0222"/>
    <w:rsid w:val="1D7F7380"/>
    <w:rsid w:val="1D837934"/>
    <w:rsid w:val="1D876168"/>
    <w:rsid w:val="1D8B1988"/>
    <w:rsid w:val="1D9E6E40"/>
    <w:rsid w:val="1DC735BA"/>
    <w:rsid w:val="1DCF713F"/>
    <w:rsid w:val="1DD64509"/>
    <w:rsid w:val="1DE05EB7"/>
    <w:rsid w:val="1DE5578F"/>
    <w:rsid w:val="1DFE5485"/>
    <w:rsid w:val="1E045AF5"/>
    <w:rsid w:val="1E0F008B"/>
    <w:rsid w:val="1E1FAE54"/>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08BA"/>
    <w:rsid w:val="2BBF4B0F"/>
    <w:rsid w:val="2BCE7B9E"/>
    <w:rsid w:val="2BF10A29"/>
    <w:rsid w:val="2C166738"/>
    <w:rsid w:val="2C3A05CF"/>
    <w:rsid w:val="2C4D0258"/>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912EFE"/>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2DC96"/>
    <w:rsid w:val="38CE6C87"/>
    <w:rsid w:val="38D019A4"/>
    <w:rsid w:val="38D259D6"/>
    <w:rsid w:val="38DE78EC"/>
    <w:rsid w:val="38F210CC"/>
    <w:rsid w:val="38FE59EF"/>
    <w:rsid w:val="38FFE9D3"/>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B5664B"/>
    <w:rsid w:val="3AC613CB"/>
    <w:rsid w:val="3B067F4E"/>
    <w:rsid w:val="3B2834F7"/>
    <w:rsid w:val="3B4671A2"/>
    <w:rsid w:val="3B6400EA"/>
    <w:rsid w:val="3B7544BA"/>
    <w:rsid w:val="3B9615D5"/>
    <w:rsid w:val="3B996C7A"/>
    <w:rsid w:val="3BA22A5B"/>
    <w:rsid w:val="3BB96E80"/>
    <w:rsid w:val="3BBD69B9"/>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38EDC"/>
    <w:rsid w:val="3FF820F3"/>
    <w:rsid w:val="40094BF8"/>
    <w:rsid w:val="403D1345"/>
    <w:rsid w:val="40582D76"/>
    <w:rsid w:val="406319DE"/>
    <w:rsid w:val="4064551B"/>
    <w:rsid w:val="40724465"/>
    <w:rsid w:val="407E552A"/>
    <w:rsid w:val="408C1B78"/>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2F60B6"/>
    <w:rsid w:val="45496F5A"/>
    <w:rsid w:val="454E45B6"/>
    <w:rsid w:val="45694F1A"/>
    <w:rsid w:val="45785484"/>
    <w:rsid w:val="458E6E21"/>
    <w:rsid w:val="45941A86"/>
    <w:rsid w:val="45B02047"/>
    <w:rsid w:val="45CA2B79"/>
    <w:rsid w:val="45FC0C31"/>
    <w:rsid w:val="45FC59F2"/>
    <w:rsid w:val="461D4BCF"/>
    <w:rsid w:val="461F5BF5"/>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6DC5E9"/>
    <w:rsid w:val="48705D8B"/>
    <w:rsid w:val="487648CB"/>
    <w:rsid w:val="487D066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D1592"/>
    <w:rsid w:val="4EBF7A92"/>
    <w:rsid w:val="4ED0337F"/>
    <w:rsid w:val="4ED103BA"/>
    <w:rsid w:val="4ED22487"/>
    <w:rsid w:val="4EEB5D5A"/>
    <w:rsid w:val="4F4375D4"/>
    <w:rsid w:val="4F5035B5"/>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6FDD14"/>
    <w:rsid w:val="57785731"/>
    <w:rsid w:val="57813D40"/>
    <w:rsid w:val="57842620"/>
    <w:rsid w:val="578C014D"/>
    <w:rsid w:val="578E4FB0"/>
    <w:rsid w:val="57BE26AF"/>
    <w:rsid w:val="57C21512"/>
    <w:rsid w:val="57C2629A"/>
    <w:rsid w:val="57D15132"/>
    <w:rsid w:val="57DD7A3B"/>
    <w:rsid w:val="57DF49A2"/>
    <w:rsid w:val="57ED47FC"/>
    <w:rsid w:val="57FFAF45"/>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7B62C3"/>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DFD36E1"/>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EF337F6"/>
    <w:rsid w:val="5F217812"/>
    <w:rsid w:val="5F37767B"/>
    <w:rsid w:val="5F536842"/>
    <w:rsid w:val="5F69904F"/>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006CD"/>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295CD8"/>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6DA1F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BEACF2"/>
    <w:rsid w:val="6EE05154"/>
    <w:rsid w:val="6EEA03F2"/>
    <w:rsid w:val="6F2E0EED"/>
    <w:rsid w:val="6F3478BB"/>
    <w:rsid w:val="6F3FE294"/>
    <w:rsid w:val="6F6716D3"/>
    <w:rsid w:val="6F6C0E42"/>
    <w:rsid w:val="6F7C3F56"/>
    <w:rsid w:val="6FC170B5"/>
    <w:rsid w:val="6FC66ECC"/>
    <w:rsid w:val="6FD74AB8"/>
    <w:rsid w:val="6FDD5A68"/>
    <w:rsid w:val="6FF33BC0"/>
    <w:rsid w:val="6FF758F1"/>
    <w:rsid w:val="6FFD4945"/>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631F2"/>
    <w:rsid w:val="71A7421A"/>
    <w:rsid w:val="71B70F25"/>
    <w:rsid w:val="71BB72B9"/>
    <w:rsid w:val="720B24BD"/>
    <w:rsid w:val="72110AF2"/>
    <w:rsid w:val="721F1A17"/>
    <w:rsid w:val="7228423B"/>
    <w:rsid w:val="722E2831"/>
    <w:rsid w:val="72552DBD"/>
    <w:rsid w:val="726B0FA3"/>
    <w:rsid w:val="72952638"/>
    <w:rsid w:val="72A215A0"/>
    <w:rsid w:val="72B130F2"/>
    <w:rsid w:val="72F31532"/>
    <w:rsid w:val="72FFCFF5"/>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BB317F"/>
    <w:rsid w:val="77C47D08"/>
    <w:rsid w:val="77D646B3"/>
    <w:rsid w:val="77DCE605"/>
    <w:rsid w:val="77E64A52"/>
    <w:rsid w:val="77F4AD7B"/>
    <w:rsid w:val="77FD2D80"/>
    <w:rsid w:val="77FE2A04"/>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9FAA863"/>
    <w:rsid w:val="7A066D60"/>
    <w:rsid w:val="7A067274"/>
    <w:rsid w:val="7A262840"/>
    <w:rsid w:val="7A3E1E86"/>
    <w:rsid w:val="7A6B4F43"/>
    <w:rsid w:val="7A6B6AF1"/>
    <w:rsid w:val="7A6F7E38"/>
    <w:rsid w:val="7A8F7EEB"/>
    <w:rsid w:val="7A9932D3"/>
    <w:rsid w:val="7AA717B8"/>
    <w:rsid w:val="7AB27E46"/>
    <w:rsid w:val="7AE77CFC"/>
    <w:rsid w:val="7AF01AA6"/>
    <w:rsid w:val="7AF97888"/>
    <w:rsid w:val="7AFC3E59"/>
    <w:rsid w:val="7AFC56D0"/>
    <w:rsid w:val="7B0B6FF2"/>
    <w:rsid w:val="7B385ABF"/>
    <w:rsid w:val="7B445F94"/>
    <w:rsid w:val="7B5B94E8"/>
    <w:rsid w:val="7B611CB5"/>
    <w:rsid w:val="7B7359A8"/>
    <w:rsid w:val="7B8C7083"/>
    <w:rsid w:val="7B8F138F"/>
    <w:rsid w:val="7B914877"/>
    <w:rsid w:val="7B916F71"/>
    <w:rsid w:val="7B991033"/>
    <w:rsid w:val="7BBF0E94"/>
    <w:rsid w:val="7BBF5307"/>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CFD3BB2"/>
    <w:rsid w:val="7CFF8549"/>
    <w:rsid w:val="7D2E0078"/>
    <w:rsid w:val="7D3550B2"/>
    <w:rsid w:val="7D7D2832"/>
    <w:rsid w:val="7D8C05E9"/>
    <w:rsid w:val="7D94273B"/>
    <w:rsid w:val="7DAD0A8D"/>
    <w:rsid w:val="7DB51D20"/>
    <w:rsid w:val="7DC0720D"/>
    <w:rsid w:val="7DC66901"/>
    <w:rsid w:val="7DCF2E20"/>
    <w:rsid w:val="7DE718D5"/>
    <w:rsid w:val="7DF622E7"/>
    <w:rsid w:val="7E0E7161"/>
    <w:rsid w:val="7E135004"/>
    <w:rsid w:val="7E1C08DF"/>
    <w:rsid w:val="7E260F64"/>
    <w:rsid w:val="7E390E9C"/>
    <w:rsid w:val="7E5C5A2E"/>
    <w:rsid w:val="7E777226"/>
    <w:rsid w:val="7E7A31E1"/>
    <w:rsid w:val="7E7F0004"/>
    <w:rsid w:val="7EBE0B74"/>
    <w:rsid w:val="7EC141E6"/>
    <w:rsid w:val="7EC918E9"/>
    <w:rsid w:val="7ED31EC3"/>
    <w:rsid w:val="7EDF6ECA"/>
    <w:rsid w:val="7EFC3EE0"/>
    <w:rsid w:val="7EFE028D"/>
    <w:rsid w:val="7F0333BC"/>
    <w:rsid w:val="7F3866A9"/>
    <w:rsid w:val="7F4679A3"/>
    <w:rsid w:val="7F507D30"/>
    <w:rsid w:val="7F63191C"/>
    <w:rsid w:val="7F645B60"/>
    <w:rsid w:val="7F685D4E"/>
    <w:rsid w:val="7F7731E4"/>
    <w:rsid w:val="7F7D2D27"/>
    <w:rsid w:val="7F7D483D"/>
    <w:rsid w:val="7F7F11F9"/>
    <w:rsid w:val="7F951E5C"/>
    <w:rsid w:val="7FA93ADF"/>
    <w:rsid w:val="7FAB6391"/>
    <w:rsid w:val="7FAF33E1"/>
    <w:rsid w:val="7FBD7CAB"/>
    <w:rsid w:val="7FCF1F18"/>
    <w:rsid w:val="7FDF7381"/>
    <w:rsid w:val="7FDF8E7A"/>
    <w:rsid w:val="7FFF2D52"/>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73B386-8F16-48F7-97A2-013BFA53D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46"/>
    <w:pPr>
      <w:widowControl w:val="0"/>
      <w:jc w:val="both"/>
    </w:pPr>
    <w:rPr>
      <w:rFonts w:ascii="Arial" w:eastAsiaTheme="minorEastAsia" w:hAnsi="Arial"/>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Id w:val="1"/>
      </w:numPr>
      <w:tabs>
        <w:tab w:val="clear" w:pos="720"/>
        <w:tab w:val="num" w:pos="360"/>
      </w:tabs>
      <w:spacing w:before="260" w:after="260" w:line="416" w:lineRule="auto"/>
      <w:ind w:left="0" w:firstLine="0"/>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a4">
    <w:name w:val="annotation subject"/>
    <w:basedOn w:val="a5"/>
    <w:next w:val="a5"/>
    <w:link w:val="Char"/>
    <w:semiHidden/>
    <w:qFormat/>
    <w:pPr>
      <w:widowControl/>
      <w:spacing w:before="40"/>
    </w:pPr>
    <w:rPr>
      <w:rFonts w:eastAsia="MS Mincho"/>
      <w:b/>
      <w:bCs/>
      <w:kern w:val="0"/>
      <w:sz w:val="20"/>
      <w:szCs w:val="20"/>
      <w:lang w:val="en-GB" w:eastAsia="en-GB"/>
    </w:rPr>
  </w:style>
  <w:style w:type="paragraph" w:styleId="a5">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6"/>
    <w:qFormat/>
    <w:pPr>
      <w:ind w:left="851"/>
    </w:pPr>
  </w:style>
  <w:style w:type="paragraph" w:styleId="a6">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eastAsia="MS Mincho"/>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1"/>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1"/>
    <w:qFormat/>
    <w:pPr>
      <w:outlineLvl w:val="4"/>
    </w:pPr>
  </w:style>
  <w:style w:type="paragraph" w:customStyle="1" w:styleId="aff9">
    <w:name w:val="二级条标题"/>
    <w:basedOn w:val="affa"/>
    <w:next w:val="af1"/>
    <w:qFormat/>
    <w:pPr>
      <w:spacing w:beforeLines="0" w:afterLines="0"/>
      <w:outlineLvl w:val="3"/>
    </w:pPr>
  </w:style>
  <w:style w:type="paragraph" w:customStyle="1" w:styleId="affa">
    <w:name w:val="一级条标题"/>
    <w:next w:val="af1"/>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1"/>
    <w:qFormat/>
    <w:pPr>
      <w:tabs>
        <w:tab w:val="left" w:pos="720"/>
      </w:tabs>
      <w:autoSpaceDN w:val="0"/>
      <w:spacing w:beforeLines="50" w:afterLines="50"/>
      <w:ind w:left="720" w:hanging="720"/>
      <w:outlineLvl w:val="2"/>
    </w:pPr>
  </w:style>
  <w:style w:type="paragraph" w:customStyle="1" w:styleId="affc">
    <w:name w:val="附录章标题"/>
    <w:next w:val="af1"/>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e">
    <w:name w:val="章标题"/>
    <w:next w:val="af1"/>
    <w:qFormat/>
    <w:pPr>
      <w:spacing w:beforeLines="100" w:afterLines="100" w:after="200"/>
      <w:jc w:val="both"/>
      <w:outlineLvl w:val="1"/>
    </w:pPr>
    <w:rPr>
      <w:rFonts w:ascii="黑体" w:eastAsia="黑体"/>
      <w:sz w:val="21"/>
    </w:rPr>
  </w:style>
  <w:style w:type="paragraph" w:customStyle="1" w:styleId="afff">
    <w:name w:val="正文表标题"/>
    <w:next w:val="af1"/>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0">
    <w:name w:val="注："/>
    <w:next w:val="af1"/>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1"/>
    <w:qFormat/>
    <w:pPr>
      <w:tabs>
        <w:tab w:val="left" w:pos="1296"/>
      </w:tabs>
      <w:ind w:left="1296" w:hanging="1296"/>
      <w:outlineLvl w:val="6"/>
    </w:pPr>
  </w:style>
  <w:style w:type="paragraph" w:customStyle="1" w:styleId="afff2">
    <w:name w:val="附录四级条标题"/>
    <w:basedOn w:val="afff3"/>
    <w:next w:val="af1"/>
    <w:qFormat/>
    <w:pPr>
      <w:outlineLvl w:val="5"/>
    </w:pPr>
  </w:style>
  <w:style w:type="paragraph" w:customStyle="1" w:styleId="afff3">
    <w:name w:val="附录三级条标题"/>
    <w:basedOn w:val="afff4"/>
    <w:next w:val="af1"/>
    <w:qFormat/>
    <w:pPr>
      <w:tabs>
        <w:tab w:val="left" w:pos="1008"/>
      </w:tabs>
      <w:ind w:left="1008" w:hanging="1008"/>
      <w:outlineLvl w:val="4"/>
    </w:pPr>
  </w:style>
  <w:style w:type="paragraph" w:customStyle="1" w:styleId="afff4">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1"/>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5"/>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2"/>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1"/>
    <w:qFormat/>
    <w:pPr>
      <w:widowControl w:val="0"/>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1"/>
    <w:next w:val="af1"/>
    <w:qFormat/>
    <w:pPr>
      <w:ind w:firstLine="360"/>
    </w:pPr>
    <w:rPr>
      <w:sz w:val="18"/>
    </w:rPr>
  </w:style>
  <w:style w:type="paragraph" w:customStyle="1" w:styleId="affffd">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paragraph" w:customStyle="1" w:styleId="afffff">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1"/>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1"/>
    <w:qFormat/>
    <w:pPr>
      <w:spacing w:line="14" w:lineRule="exact"/>
      <w:ind w:left="811" w:hanging="448"/>
      <w:jc w:val="center"/>
      <w:outlineLvl w:val="0"/>
    </w:pPr>
    <w:rPr>
      <w:color w:val="FFFFFF"/>
    </w:rPr>
  </w:style>
  <w:style w:type="paragraph" w:customStyle="1" w:styleId="afffff8">
    <w:name w:val="附录图标题"/>
    <w:basedOn w:val="a"/>
    <w:next w:val="af1"/>
    <w:qFormat/>
    <w:pPr>
      <w:tabs>
        <w:tab w:val="left" w:pos="363"/>
      </w:tabs>
      <w:spacing w:beforeLines="50" w:afterLines="50"/>
      <w:jc w:val="center"/>
    </w:pPr>
    <w:rPr>
      <w:rFonts w:ascii="黑体" w:eastAsia="黑体"/>
      <w:szCs w:val="21"/>
    </w:rPr>
  </w:style>
  <w:style w:type="paragraph" w:customStyle="1" w:styleId="afffff9">
    <w:name w:val="附录标题"/>
    <w:basedOn w:val="af1"/>
    <w:next w:val="af1"/>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1"/>
    <w:next w:val="af1"/>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1"/>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aliases w:val="EN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character" w:customStyle="1" w:styleId="PLChar">
    <w:name w:val="PL Char"/>
    <w:link w:val="PL"/>
    <w:qFormat/>
    <w:rsid w:val="00CA1284"/>
    <w:rPr>
      <w:rFonts w:ascii="Courier New" w:eastAsia="MS Mincho" w:hAnsi="Courier New"/>
      <w:sz w:val="16"/>
      <w:lang w:eastAsia="en-US"/>
    </w:rPr>
  </w:style>
  <w:style w:type="paragraph" w:styleId="afffffff4">
    <w:name w:val="List Paragraph"/>
    <w:basedOn w:val="a"/>
    <w:uiPriority w:val="99"/>
    <w:rsid w:val="00706F9D"/>
    <w:pPr>
      <w:ind w:left="720"/>
      <w:contextualSpacing/>
    </w:pPr>
  </w:style>
  <w:style w:type="character" w:customStyle="1" w:styleId="NOChar">
    <w:name w:val="NO Char"/>
    <w:qFormat/>
    <w:rsid w:val="002A7F22"/>
    <w:rPr>
      <w:rFonts w:ascii="Times New Roman" w:hAnsi="Times New Roman"/>
      <w:lang w:val="en-GB" w:eastAsia="en-US"/>
    </w:rPr>
  </w:style>
  <w:style w:type="character" w:customStyle="1" w:styleId="B5Char">
    <w:name w:val="B5 Char"/>
    <w:link w:val="B5"/>
    <w:qFormat/>
    <w:rsid w:val="002A7F22"/>
    <w:rPr>
      <w:rFonts w:eastAsia="MS Mincho"/>
      <w:lang w:val="en-GB" w:eastAsia="en-US"/>
    </w:rPr>
  </w:style>
  <w:style w:type="paragraph" w:customStyle="1" w:styleId="B6">
    <w:name w:val="B6"/>
    <w:basedOn w:val="B5"/>
    <w:link w:val="B6Char"/>
    <w:qFormat/>
    <w:rsid w:val="002A7F22"/>
    <w:pPr>
      <w:spacing w:line="240" w:lineRule="auto"/>
      <w:ind w:leftChars="0" w:left="1985" w:firstLineChars="0" w:firstLine="0"/>
      <w:contextualSpacing w:val="0"/>
    </w:pPr>
    <w:rPr>
      <w:rFonts w:eastAsia="Times New Roman"/>
      <w:lang w:val="x-none" w:eastAsia="ja-JP"/>
    </w:rPr>
  </w:style>
  <w:style w:type="character" w:customStyle="1" w:styleId="B6Char">
    <w:name w:val="B6 Char"/>
    <w:link w:val="B6"/>
    <w:qFormat/>
    <w:rsid w:val="002A7F22"/>
    <w:rPr>
      <w:rFonts w:eastAsia="Times New Roman"/>
      <w:lang w:val="x-none" w:eastAsia="ja-JP"/>
    </w:rPr>
  </w:style>
  <w:style w:type="paragraph" w:customStyle="1" w:styleId="B7">
    <w:name w:val="B7"/>
    <w:basedOn w:val="B6"/>
    <w:link w:val="B7Char"/>
    <w:qFormat/>
    <w:rsid w:val="002A7F22"/>
    <w:pPr>
      <w:ind w:left="2269"/>
    </w:pPr>
  </w:style>
  <w:style w:type="character" w:customStyle="1" w:styleId="B7Char">
    <w:name w:val="B7 Char"/>
    <w:link w:val="B7"/>
    <w:rsid w:val="002A7F22"/>
    <w:rPr>
      <w:rFonts w:eastAsia="Times New Roman"/>
      <w:lang w:val="x-none" w:eastAsia="ja-JP"/>
    </w:rPr>
  </w:style>
  <w:style w:type="paragraph" w:customStyle="1" w:styleId="Note-Boxed">
    <w:name w:val="Note - Boxed"/>
    <w:basedOn w:val="a"/>
    <w:next w:val="a"/>
    <w:rsid w:val="002A7F22"/>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5</cp:revision>
  <cp:lastPrinted>2113-01-01T16:00:00Z</cp:lastPrinted>
  <dcterms:created xsi:type="dcterms:W3CDTF">2020-02-13T15:16:00Z</dcterms:created>
  <dcterms:modified xsi:type="dcterms:W3CDTF">2020-02-13T17:43:00Z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